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F7B9F" w:rsidRDefault="003D4A19">
      <w:pPr>
        <w:pStyle w:val="CRCoverPage"/>
        <w:tabs>
          <w:tab w:val="right" w:pos="9639"/>
        </w:tabs>
        <w:spacing w:after="0"/>
        <w:rPr>
          <w:b/>
          <w:i/>
          <w:noProof/>
          <w:sz w:val="28"/>
        </w:rPr>
      </w:pPr>
      <w:r w:rsidRPr="008F7B9F">
        <w:rPr>
          <w:b/>
          <w:noProof/>
          <w:sz w:val="24"/>
        </w:rPr>
        <w:t>3GPP TSG-</w:t>
      </w:r>
      <w:r w:rsidRPr="008F7B9F">
        <w:rPr>
          <w:b/>
          <w:noProof/>
          <w:sz w:val="24"/>
        </w:rPr>
        <w:fldChar w:fldCharType="begin"/>
      </w:r>
      <w:r w:rsidRPr="008F7B9F">
        <w:rPr>
          <w:b/>
          <w:noProof/>
          <w:sz w:val="24"/>
        </w:rPr>
        <w:instrText xml:space="preserve"> DOCPROPERTY  TSG/WGRef  \* MERGEFORMAT </w:instrText>
      </w:r>
      <w:r w:rsidRPr="008F7B9F">
        <w:rPr>
          <w:b/>
          <w:noProof/>
          <w:sz w:val="24"/>
        </w:rPr>
        <w:fldChar w:fldCharType="separate"/>
      </w:r>
      <w:r w:rsidRPr="008F7B9F">
        <w:rPr>
          <w:b/>
          <w:noProof/>
          <w:sz w:val="24"/>
        </w:rPr>
        <w:t>RAN5</w:t>
      </w:r>
      <w:r w:rsidRPr="008F7B9F">
        <w:rPr>
          <w:b/>
          <w:noProof/>
          <w:sz w:val="24"/>
        </w:rPr>
        <w:fldChar w:fldCharType="end"/>
      </w:r>
      <w:r w:rsidR="002006D8" w:rsidRPr="008F7B9F">
        <w:rPr>
          <w:b/>
          <w:noProof/>
          <w:sz w:val="24"/>
        </w:rPr>
        <w:t xml:space="preserve"> Meeting #</w:t>
      </w:r>
      <w:r w:rsidRPr="008F7B9F">
        <w:rPr>
          <w:b/>
          <w:noProof/>
          <w:sz w:val="24"/>
        </w:rPr>
        <w:t>9</w:t>
      </w:r>
      <w:r w:rsidR="002006D8" w:rsidRPr="008F7B9F">
        <w:rPr>
          <w:b/>
          <w:noProof/>
          <w:sz w:val="24"/>
        </w:rPr>
        <w:t>0</w:t>
      </w:r>
      <w:r w:rsidRPr="008F7B9F">
        <w:rPr>
          <w:b/>
          <w:noProof/>
          <w:sz w:val="24"/>
        </w:rPr>
        <w:t>-</w:t>
      </w:r>
      <w:r w:rsidRPr="008F7B9F">
        <w:rPr>
          <w:rFonts w:hint="eastAsia"/>
          <w:b/>
          <w:noProof/>
          <w:sz w:val="24"/>
          <w:lang w:eastAsia="zh-CN"/>
        </w:rPr>
        <w:t>e</w:t>
      </w:r>
      <w:r w:rsidR="001E41F3" w:rsidRPr="008F7B9F">
        <w:rPr>
          <w:b/>
          <w:i/>
          <w:noProof/>
          <w:sz w:val="28"/>
        </w:rPr>
        <w:tab/>
      </w:r>
      <w:r w:rsidRPr="008F7B9F">
        <w:rPr>
          <w:b/>
          <w:i/>
          <w:noProof/>
          <w:sz w:val="28"/>
        </w:rPr>
        <w:t>R5-</w:t>
      </w:r>
      <w:r w:rsidR="008F7B9F" w:rsidRPr="008F7B9F">
        <w:rPr>
          <w:b/>
          <w:i/>
          <w:noProof/>
          <w:sz w:val="28"/>
        </w:rPr>
        <w:t>211403</w:t>
      </w:r>
    </w:p>
    <w:p w:rsidR="001E41F3" w:rsidRPr="008F7B9F" w:rsidRDefault="003D4A19" w:rsidP="005E2C44">
      <w:pPr>
        <w:pStyle w:val="CRCoverPage"/>
        <w:outlineLvl w:val="0"/>
        <w:rPr>
          <w:b/>
          <w:noProof/>
          <w:sz w:val="24"/>
        </w:rPr>
      </w:pPr>
      <w:r w:rsidRPr="008F7B9F">
        <w:rPr>
          <w:b/>
          <w:noProof/>
          <w:sz w:val="24"/>
        </w:rPr>
        <w:t>Electronic Meeting</w:t>
      </w:r>
      <w:r w:rsidRPr="008F7B9F">
        <w:fldChar w:fldCharType="begin"/>
      </w:r>
      <w:r w:rsidRPr="008F7B9F">
        <w:instrText xml:space="preserve"> DOCPROPERTY  Country  \* MERGEFORMAT </w:instrText>
      </w:r>
      <w:r w:rsidRPr="008F7B9F">
        <w:fldChar w:fldCharType="end"/>
      </w:r>
      <w:r w:rsidRPr="008F7B9F">
        <w:rPr>
          <w:b/>
          <w:noProof/>
          <w:sz w:val="24"/>
        </w:rPr>
        <w:t xml:space="preserve">, </w:t>
      </w:r>
      <w:r w:rsidRPr="008F7B9F">
        <w:rPr>
          <w:b/>
          <w:noProof/>
          <w:sz w:val="24"/>
        </w:rPr>
        <w:fldChar w:fldCharType="begin"/>
      </w:r>
      <w:r w:rsidRPr="008F7B9F">
        <w:rPr>
          <w:b/>
          <w:noProof/>
          <w:sz w:val="24"/>
        </w:rPr>
        <w:instrText xml:space="preserve"> DOCPROPERTY  StartDate  \* MERGEFORMAT </w:instrText>
      </w:r>
      <w:r w:rsidRPr="008F7B9F">
        <w:rPr>
          <w:b/>
          <w:noProof/>
          <w:sz w:val="24"/>
        </w:rPr>
        <w:fldChar w:fldCharType="separate"/>
      </w:r>
      <w:r w:rsidR="002006D8" w:rsidRPr="008F7B9F">
        <w:rPr>
          <w:b/>
          <w:noProof/>
          <w:sz w:val="24"/>
        </w:rPr>
        <w:t>22</w:t>
      </w:r>
      <w:r w:rsidRPr="008F7B9F">
        <w:rPr>
          <w:b/>
          <w:noProof/>
          <w:sz w:val="24"/>
        </w:rPr>
        <w:t xml:space="preserve">th </w:t>
      </w:r>
      <w:r w:rsidRPr="008F7B9F">
        <w:rPr>
          <w:b/>
          <w:noProof/>
          <w:sz w:val="24"/>
        </w:rPr>
        <w:fldChar w:fldCharType="end"/>
      </w:r>
      <w:r w:rsidR="002006D8" w:rsidRPr="008F7B9F">
        <w:rPr>
          <w:b/>
          <w:noProof/>
          <w:sz w:val="24"/>
        </w:rPr>
        <w:t>Feb</w:t>
      </w:r>
      <w:r w:rsidRPr="008F7B9F">
        <w:rPr>
          <w:b/>
          <w:noProof/>
          <w:sz w:val="24"/>
        </w:rPr>
        <w:t xml:space="preserve">– </w:t>
      </w:r>
      <w:r w:rsidRPr="008F7B9F">
        <w:rPr>
          <w:b/>
          <w:noProof/>
          <w:sz w:val="24"/>
        </w:rPr>
        <w:fldChar w:fldCharType="begin"/>
      </w:r>
      <w:r w:rsidRPr="008F7B9F">
        <w:rPr>
          <w:b/>
          <w:noProof/>
          <w:sz w:val="24"/>
        </w:rPr>
        <w:instrText xml:space="preserve"> DOCPROPERTY  EndDate  \* MERGEFORMAT </w:instrText>
      </w:r>
      <w:r w:rsidRPr="008F7B9F">
        <w:rPr>
          <w:b/>
          <w:noProof/>
          <w:sz w:val="24"/>
        </w:rPr>
        <w:fldChar w:fldCharType="separate"/>
      </w:r>
      <w:r w:rsidR="002006D8" w:rsidRPr="008F7B9F">
        <w:rPr>
          <w:b/>
          <w:noProof/>
          <w:sz w:val="24"/>
        </w:rPr>
        <w:t>5</w:t>
      </w:r>
      <w:r w:rsidRPr="008F7B9F">
        <w:rPr>
          <w:b/>
          <w:noProof/>
          <w:sz w:val="24"/>
        </w:rPr>
        <w:t xml:space="preserve">th </w:t>
      </w:r>
      <w:r w:rsidR="002006D8" w:rsidRPr="008F7B9F">
        <w:rPr>
          <w:b/>
          <w:noProof/>
          <w:sz w:val="24"/>
        </w:rPr>
        <w:t>Mar</w:t>
      </w:r>
      <w:r w:rsidRPr="008F7B9F">
        <w:rPr>
          <w:b/>
          <w:noProof/>
          <w:sz w:val="24"/>
        </w:rPr>
        <w:t xml:space="preserve"> 20</w:t>
      </w:r>
      <w:r w:rsidRPr="008F7B9F">
        <w:rPr>
          <w:b/>
          <w:noProof/>
          <w:sz w:val="24"/>
        </w:rPr>
        <w:fldChar w:fldCharType="end"/>
      </w:r>
      <w:r w:rsidR="002006D8" w:rsidRPr="008F7B9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B9F" w:rsidTr="00547111">
        <w:tc>
          <w:tcPr>
            <w:tcW w:w="9641" w:type="dxa"/>
            <w:gridSpan w:val="9"/>
            <w:tcBorders>
              <w:top w:val="single" w:sz="4" w:space="0" w:color="auto"/>
              <w:left w:val="single" w:sz="4" w:space="0" w:color="auto"/>
              <w:right w:val="single" w:sz="4" w:space="0" w:color="auto"/>
            </w:tcBorders>
          </w:tcPr>
          <w:p w:rsidR="001E41F3" w:rsidRPr="008F7B9F" w:rsidRDefault="00305409" w:rsidP="00E34898">
            <w:pPr>
              <w:pStyle w:val="CRCoverPage"/>
              <w:spacing w:after="0"/>
              <w:jc w:val="right"/>
              <w:rPr>
                <w:i/>
                <w:noProof/>
              </w:rPr>
            </w:pPr>
            <w:r w:rsidRPr="008F7B9F">
              <w:rPr>
                <w:i/>
                <w:noProof/>
                <w:sz w:val="14"/>
              </w:rPr>
              <w:t>CR-Form-v</w:t>
            </w:r>
            <w:r w:rsidR="008863B9" w:rsidRPr="008F7B9F">
              <w:rPr>
                <w:i/>
                <w:noProof/>
                <w:sz w:val="14"/>
              </w:rPr>
              <w:t>12.</w:t>
            </w:r>
            <w:r w:rsidR="002E472E" w:rsidRPr="008F7B9F">
              <w:rPr>
                <w:i/>
                <w:noProof/>
                <w:sz w:val="14"/>
              </w:rPr>
              <w:t>1</w:t>
            </w:r>
          </w:p>
        </w:tc>
      </w:tr>
      <w:tr w:rsidR="001E41F3" w:rsidRPr="008F7B9F" w:rsidTr="00547111">
        <w:tc>
          <w:tcPr>
            <w:tcW w:w="9641" w:type="dxa"/>
            <w:gridSpan w:val="9"/>
            <w:tcBorders>
              <w:left w:val="single" w:sz="4" w:space="0" w:color="auto"/>
              <w:right w:val="single" w:sz="4" w:space="0" w:color="auto"/>
            </w:tcBorders>
          </w:tcPr>
          <w:p w:rsidR="001E41F3" w:rsidRPr="008F7B9F" w:rsidRDefault="001E41F3">
            <w:pPr>
              <w:pStyle w:val="CRCoverPage"/>
              <w:spacing w:after="0"/>
              <w:jc w:val="center"/>
              <w:rPr>
                <w:noProof/>
              </w:rPr>
            </w:pPr>
            <w:r w:rsidRPr="008F7B9F">
              <w:rPr>
                <w:b/>
                <w:noProof/>
                <w:sz w:val="32"/>
              </w:rPr>
              <w:t>CHANGE REQUEST</w:t>
            </w:r>
          </w:p>
        </w:tc>
      </w:tr>
      <w:tr w:rsidR="001E41F3" w:rsidRPr="008F7B9F" w:rsidTr="00547111">
        <w:tc>
          <w:tcPr>
            <w:tcW w:w="9641" w:type="dxa"/>
            <w:gridSpan w:val="9"/>
            <w:tcBorders>
              <w:left w:val="single" w:sz="4" w:space="0" w:color="auto"/>
              <w:right w:val="single" w:sz="4" w:space="0" w:color="auto"/>
            </w:tcBorders>
          </w:tcPr>
          <w:p w:rsidR="001E41F3" w:rsidRPr="008F7B9F" w:rsidRDefault="001E41F3">
            <w:pPr>
              <w:pStyle w:val="CRCoverPage"/>
              <w:spacing w:after="0"/>
              <w:rPr>
                <w:noProof/>
                <w:sz w:val="8"/>
                <w:szCs w:val="8"/>
              </w:rPr>
            </w:pPr>
          </w:p>
        </w:tc>
      </w:tr>
      <w:tr w:rsidR="001E41F3" w:rsidRPr="008F7B9F" w:rsidTr="00547111">
        <w:tc>
          <w:tcPr>
            <w:tcW w:w="142" w:type="dxa"/>
            <w:tcBorders>
              <w:left w:val="single" w:sz="4" w:space="0" w:color="auto"/>
            </w:tcBorders>
          </w:tcPr>
          <w:p w:rsidR="001E41F3" w:rsidRPr="008F7B9F" w:rsidRDefault="001E41F3">
            <w:pPr>
              <w:pStyle w:val="CRCoverPage"/>
              <w:spacing w:after="0"/>
              <w:jc w:val="right"/>
              <w:rPr>
                <w:noProof/>
              </w:rPr>
            </w:pPr>
          </w:p>
        </w:tc>
        <w:tc>
          <w:tcPr>
            <w:tcW w:w="1559" w:type="dxa"/>
            <w:shd w:val="pct30" w:color="FFFF00" w:fill="auto"/>
          </w:tcPr>
          <w:p w:rsidR="001E41F3" w:rsidRPr="008F7B9F" w:rsidRDefault="003D4A19" w:rsidP="00AF1A6E">
            <w:pPr>
              <w:pStyle w:val="CRCoverPage"/>
              <w:spacing w:after="0"/>
              <w:jc w:val="right"/>
              <w:rPr>
                <w:b/>
                <w:noProof/>
                <w:sz w:val="28"/>
              </w:rPr>
            </w:pPr>
            <w:r w:rsidRPr="008F7B9F">
              <w:rPr>
                <w:b/>
                <w:noProof/>
                <w:sz w:val="28"/>
              </w:rPr>
              <w:fldChar w:fldCharType="begin"/>
            </w:r>
            <w:r w:rsidRPr="008F7B9F">
              <w:rPr>
                <w:b/>
                <w:noProof/>
                <w:sz w:val="28"/>
              </w:rPr>
              <w:instrText xml:space="preserve"> DOCPROPERTY  Spec#  \* MERGEFORMAT </w:instrText>
            </w:r>
            <w:r w:rsidRPr="008F7B9F">
              <w:rPr>
                <w:b/>
                <w:noProof/>
                <w:sz w:val="28"/>
              </w:rPr>
              <w:fldChar w:fldCharType="separate"/>
            </w:r>
            <w:r w:rsidRPr="008F7B9F">
              <w:rPr>
                <w:b/>
                <w:noProof/>
                <w:sz w:val="28"/>
              </w:rPr>
              <w:t>38.5</w:t>
            </w:r>
            <w:r w:rsidR="00527757" w:rsidRPr="008F7B9F">
              <w:rPr>
                <w:b/>
                <w:noProof/>
                <w:sz w:val="28"/>
              </w:rPr>
              <w:t>2</w:t>
            </w:r>
            <w:r w:rsidR="00AF1A6E" w:rsidRPr="008F7B9F">
              <w:rPr>
                <w:b/>
                <w:noProof/>
                <w:sz w:val="28"/>
              </w:rPr>
              <w:t>3</w:t>
            </w:r>
            <w:r w:rsidRPr="008F7B9F">
              <w:rPr>
                <w:b/>
                <w:noProof/>
                <w:sz w:val="28"/>
              </w:rPr>
              <w:t>-</w:t>
            </w:r>
            <w:r w:rsidRPr="008F7B9F">
              <w:rPr>
                <w:b/>
                <w:noProof/>
                <w:sz w:val="28"/>
              </w:rPr>
              <w:fldChar w:fldCharType="end"/>
            </w:r>
            <w:r w:rsidR="00AF1A6E" w:rsidRPr="008F7B9F">
              <w:rPr>
                <w:b/>
                <w:noProof/>
                <w:sz w:val="28"/>
              </w:rPr>
              <w:t>1</w:t>
            </w:r>
          </w:p>
        </w:tc>
        <w:tc>
          <w:tcPr>
            <w:tcW w:w="709" w:type="dxa"/>
          </w:tcPr>
          <w:p w:rsidR="001E41F3" w:rsidRPr="008F7B9F" w:rsidRDefault="001E41F3">
            <w:pPr>
              <w:pStyle w:val="CRCoverPage"/>
              <w:spacing w:after="0"/>
              <w:jc w:val="center"/>
              <w:rPr>
                <w:noProof/>
              </w:rPr>
            </w:pPr>
            <w:r w:rsidRPr="008F7B9F">
              <w:rPr>
                <w:b/>
                <w:noProof/>
                <w:sz w:val="28"/>
              </w:rPr>
              <w:t>CR</w:t>
            </w:r>
          </w:p>
        </w:tc>
        <w:tc>
          <w:tcPr>
            <w:tcW w:w="1276" w:type="dxa"/>
            <w:shd w:val="pct30" w:color="FFFF00" w:fill="auto"/>
          </w:tcPr>
          <w:p w:rsidR="001E41F3" w:rsidRPr="008F7B9F" w:rsidRDefault="002D4084" w:rsidP="002D4084">
            <w:pPr>
              <w:pStyle w:val="CRCoverPage"/>
              <w:spacing w:after="0"/>
              <w:rPr>
                <w:noProof/>
              </w:rPr>
            </w:pPr>
            <w:r w:rsidRPr="008F7B9F">
              <w:rPr>
                <w:b/>
                <w:noProof/>
                <w:sz w:val="28"/>
              </w:rPr>
              <w:t>2053</w:t>
            </w:r>
          </w:p>
        </w:tc>
        <w:tc>
          <w:tcPr>
            <w:tcW w:w="709" w:type="dxa"/>
          </w:tcPr>
          <w:p w:rsidR="001E41F3" w:rsidRPr="008F7B9F" w:rsidRDefault="001E41F3" w:rsidP="0051580D">
            <w:pPr>
              <w:pStyle w:val="CRCoverPage"/>
              <w:tabs>
                <w:tab w:val="right" w:pos="625"/>
              </w:tabs>
              <w:spacing w:after="0"/>
              <w:jc w:val="center"/>
              <w:rPr>
                <w:noProof/>
              </w:rPr>
            </w:pPr>
            <w:r w:rsidRPr="008F7B9F">
              <w:rPr>
                <w:b/>
                <w:bCs/>
                <w:noProof/>
                <w:sz w:val="28"/>
              </w:rPr>
              <w:t>rev</w:t>
            </w:r>
          </w:p>
        </w:tc>
        <w:tc>
          <w:tcPr>
            <w:tcW w:w="992" w:type="dxa"/>
            <w:shd w:val="pct30" w:color="FFFF00" w:fill="auto"/>
          </w:tcPr>
          <w:p w:rsidR="001E41F3" w:rsidRPr="008F7B9F" w:rsidRDefault="008F7B9F" w:rsidP="003D4A19">
            <w:pPr>
              <w:pStyle w:val="CRCoverPage"/>
              <w:spacing w:after="0"/>
              <w:jc w:val="center"/>
              <w:rPr>
                <w:b/>
                <w:noProof/>
              </w:rPr>
            </w:pPr>
            <w:r w:rsidRPr="008F7B9F">
              <w:rPr>
                <w:b/>
                <w:noProof/>
                <w:sz w:val="28"/>
              </w:rPr>
              <w:t>1</w:t>
            </w:r>
          </w:p>
        </w:tc>
        <w:tc>
          <w:tcPr>
            <w:tcW w:w="2410" w:type="dxa"/>
          </w:tcPr>
          <w:p w:rsidR="001E41F3" w:rsidRPr="008F7B9F" w:rsidRDefault="001E41F3" w:rsidP="0051580D">
            <w:pPr>
              <w:pStyle w:val="CRCoverPage"/>
              <w:tabs>
                <w:tab w:val="right" w:pos="1825"/>
              </w:tabs>
              <w:spacing w:after="0"/>
              <w:jc w:val="center"/>
              <w:rPr>
                <w:noProof/>
              </w:rPr>
            </w:pPr>
            <w:r w:rsidRPr="008F7B9F">
              <w:rPr>
                <w:b/>
                <w:noProof/>
                <w:sz w:val="28"/>
                <w:szCs w:val="28"/>
              </w:rPr>
              <w:t>Current version:</w:t>
            </w:r>
          </w:p>
        </w:tc>
        <w:tc>
          <w:tcPr>
            <w:tcW w:w="1701" w:type="dxa"/>
            <w:shd w:val="pct30" w:color="FFFF00" w:fill="auto"/>
          </w:tcPr>
          <w:p w:rsidR="001E41F3" w:rsidRPr="008F7B9F" w:rsidRDefault="00527757" w:rsidP="00527757">
            <w:pPr>
              <w:pStyle w:val="CRCoverPage"/>
              <w:spacing w:after="0"/>
              <w:jc w:val="center"/>
              <w:rPr>
                <w:noProof/>
                <w:sz w:val="28"/>
              </w:rPr>
            </w:pPr>
            <w:r w:rsidRPr="008F7B9F">
              <w:rPr>
                <w:b/>
                <w:noProof/>
                <w:sz w:val="28"/>
              </w:rPr>
              <w:t>16.6</w:t>
            </w:r>
            <w:r w:rsidR="003D4A19" w:rsidRPr="008F7B9F">
              <w:rPr>
                <w:b/>
                <w:noProof/>
                <w:sz w:val="28"/>
              </w:rPr>
              <w:t>.</w:t>
            </w:r>
            <w:r w:rsidRPr="008F7B9F">
              <w:rPr>
                <w:b/>
                <w:noProof/>
                <w:sz w:val="28"/>
              </w:rPr>
              <w:t>0</w:t>
            </w:r>
          </w:p>
        </w:tc>
        <w:tc>
          <w:tcPr>
            <w:tcW w:w="143" w:type="dxa"/>
            <w:tcBorders>
              <w:right w:val="single" w:sz="4" w:space="0" w:color="auto"/>
            </w:tcBorders>
          </w:tcPr>
          <w:p w:rsidR="001E41F3" w:rsidRPr="008F7B9F" w:rsidRDefault="001E41F3">
            <w:pPr>
              <w:pStyle w:val="CRCoverPage"/>
              <w:spacing w:after="0"/>
              <w:rPr>
                <w:noProof/>
              </w:rPr>
            </w:pPr>
          </w:p>
        </w:tc>
      </w:tr>
      <w:tr w:rsidR="001E41F3" w:rsidRPr="008F7B9F" w:rsidTr="00547111">
        <w:tc>
          <w:tcPr>
            <w:tcW w:w="9641" w:type="dxa"/>
            <w:gridSpan w:val="9"/>
            <w:tcBorders>
              <w:left w:val="single" w:sz="4" w:space="0" w:color="auto"/>
              <w:right w:val="single" w:sz="4" w:space="0" w:color="auto"/>
            </w:tcBorders>
          </w:tcPr>
          <w:p w:rsidR="001E41F3" w:rsidRPr="008F7B9F" w:rsidRDefault="001E41F3">
            <w:pPr>
              <w:pStyle w:val="CRCoverPage"/>
              <w:spacing w:after="0"/>
              <w:rPr>
                <w:noProof/>
              </w:rPr>
            </w:pPr>
          </w:p>
        </w:tc>
      </w:tr>
      <w:tr w:rsidR="001E41F3" w:rsidRPr="008F7B9F" w:rsidTr="00547111">
        <w:tc>
          <w:tcPr>
            <w:tcW w:w="9641" w:type="dxa"/>
            <w:gridSpan w:val="9"/>
            <w:tcBorders>
              <w:top w:val="single" w:sz="4" w:space="0" w:color="auto"/>
            </w:tcBorders>
          </w:tcPr>
          <w:p w:rsidR="001E41F3" w:rsidRPr="008F7B9F" w:rsidRDefault="001E41F3">
            <w:pPr>
              <w:pStyle w:val="CRCoverPage"/>
              <w:spacing w:after="0"/>
              <w:jc w:val="center"/>
              <w:rPr>
                <w:rFonts w:cs="Arial"/>
                <w:i/>
                <w:noProof/>
              </w:rPr>
            </w:pPr>
            <w:r w:rsidRPr="008F7B9F">
              <w:rPr>
                <w:rFonts w:cs="Arial"/>
                <w:i/>
                <w:noProof/>
              </w:rPr>
              <w:t xml:space="preserve">For </w:t>
            </w:r>
            <w:hyperlink r:id="rId9" w:anchor="_blank" w:history="1">
              <w:r w:rsidRPr="008F7B9F">
                <w:rPr>
                  <w:rStyle w:val="aa"/>
                  <w:rFonts w:cs="Arial"/>
                  <w:b/>
                  <w:i/>
                  <w:noProof/>
                  <w:color w:val="FF0000"/>
                </w:rPr>
                <w:t>HE</w:t>
              </w:r>
              <w:bookmarkStart w:id="0" w:name="_Hlt497126619"/>
              <w:r w:rsidRPr="008F7B9F">
                <w:rPr>
                  <w:rStyle w:val="aa"/>
                  <w:rFonts w:cs="Arial"/>
                  <w:b/>
                  <w:i/>
                  <w:noProof/>
                  <w:color w:val="FF0000"/>
                </w:rPr>
                <w:t>L</w:t>
              </w:r>
              <w:bookmarkEnd w:id="0"/>
              <w:r w:rsidRPr="008F7B9F">
                <w:rPr>
                  <w:rStyle w:val="aa"/>
                  <w:rFonts w:cs="Arial"/>
                  <w:b/>
                  <w:i/>
                  <w:noProof/>
                  <w:color w:val="FF0000"/>
                </w:rPr>
                <w:t>P</w:t>
              </w:r>
            </w:hyperlink>
            <w:r w:rsidRPr="008F7B9F">
              <w:rPr>
                <w:rFonts w:cs="Arial"/>
                <w:b/>
                <w:i/>
                <w:noProof/>
                <w:color w:val="FF0000"/>
              </w:rPr>
              <w:t xml:space="preserve"> </w:t>
            </w:r>
            <w:r w:rsidRPr="008F7B9F">
              <w:rPr>
                <w:rFonts w:cs="Arial"/>
                <w:i/>
                <w:noProof/>
              </w:rPr>
              <w:t>on using this form</w:t>
            </w:r>
            <w:r w:rsidR="0051580D" w:rsidRPr="008F7B9F">
              <w:rPr>
                <w:rFonts w:cs="Arial"/>
                <w:i/>
                <w:noProof/>
              </w:rPr>
              <w:t>: c</w:t>
            </w:r>
            <w:r w:rsidR="00F25D98" w:rsidRPr="008F7B9F">
              <w:rPr>
                <w:rFonts w:cs="Arial"/>
                <w:i/>
                <w:noProof/>
              </w:rPr>
              <w:t xml:space="preserve">omprehensive instructions can be found at </w:t>
            </w:r>
            <w:r w:rsidR="001B7A65" w:rsidRPr="008F7B9F">
              <w:rPr>
                <w:rFonts w:cs="Arial"/>
                <w:i/>
                <w:noProof/>
              </w:rPr>
              <w:br/>
            </w:r>
            <w:hyperlink r:id="rId10" w:history="1">
              <w:r w:rsidR="00DE34CF" w:rsidRPr="008F7B9F">
                <w:rPr>
                  <w:rStyle w:val="aa"/>
                  <w:rFonts w:cs="Arial"/>
                  <w:i/>
                  <w:noProof/>
                </w:rPr>
                <w:t>http://www.3gpp.org/Change-Requests</w:t>
              </w:r>
            </w:hyperlink>
            <w:r w:rsidR="00F25D98" w:rsidRPr="008F7B9F">
              <w:rPr>
                <w:rFonts w:cs="Arial"/>
                <w:i/>
                <w:noProof/>
              </w:rPr>
              <w:t>.</w:t>
            </w:r>
          </w:p>
        </w:tc>
      </w:tr>
      <w:tr w:rsidR="001E41F3" w:rsidRPr="008F7B9F" w:rsidTr="00547111">
        <w:tc>
          <w:tcPr>
            <w:tcW w:w="9641" w:type="dxa"/>
            <w:gridSpan w:val="9"/>
          </w:tcPr>
          <w:p w:rsidR="001E41F3" w:rsidRPr="008F7B9F" w:rsidRDefault="001E41F3">
            <w:pPr>
              <w:pStyle w:val="CRCoverPage"/>
              <w:spacing w:after="0"/>
              <w:rPr>
                <w:noProof/>
                <w:sz w:val="8"/>
                <w:szCs w:val="8"/>
              </w:rPr>
            </w:pPr>
          </w:p>
        </w:tc>
      </w:tr>
    </w:tbl>
    <w:p w:rsidR="001E41F3" w:rsidRPr="008F7B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B9F" w:rsidTr="00A7671C">
        <w:tc>
          <w:tcPr>
            <w:tcW w:w="2835" w:type="dxa"/>
          </w:tcPr>
          <w:p w:rsidR="00F25D98" w:rsidRPr="008F7B9F" w:rsidRDefault="00F25D98" w:rsidP="001E41F3">
            <w:pPr>
              <w:pStyle w:val="CRCoverPage"/>
              <w:tabs>
                <w:tab w:val="right" w:pos="2751"/>
              </w:tabs>
              <w:spacing w:after="0"/>
              <w:rPr>
                <w:b/>
                <w:i/>
                <w:noProof/>
              </w:rPr>
            </w:pPr>
            <w:r w:rsidRPr="008F7B9F">
              <w:rPr>
                <w:b/>
                <w:i/>
                <w:noProof/>
              </w:rPr>
              <w:t>Proposed change</w:t>
            </w:r>
            <w:r w:rsidR="00A7671C" w:rsidRPr="008F7B9F">
              <w:rPr>
                <w:b/>
                <w:i/>
                <w:noProof/>
              </w:rPr>
              <w:t xml:space="preserve"> </w:t>
            </w:r>
            <w:r w:rsidRPr="008F7B9F">
              <w:rPr>
                <w:b/>
                <w:i/>
                <w:noProof/>
              </w:rPr>
              <w:t>affects:</w:t>
            </w:r>
          </w:p>
        </w:tc>
        <w:tc>
          <w:tcPr>
            <w:tcW w:w="1418" w:type="dxa"/>
          </w:tcPr>
          <w:p w:rsidR="00F25D98" w:rsidRPr="008F7B9F" w:rsidRDefault="00F25D98" w:rsidP="001E41F3">
            <w:pPr>
              <w:pStyle w:val="CRCoverPage"/>
              <w:spacing w:after="0"/>
              <w:jc w:val="right"/>
              <w:rPr>
                <w:noProof/>
              </w:rPr>
            </w:pPr>
            <w:r w:rsidRPr="008F7B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F7B9F" w:rsidRDefault="00F25D98" w:rsidP="001E41F3">
            <w:pPr>
              <w:pStyle w:val="CRCoverPage"/>
              <w:spacing w:after="0"/>
              <w:jc w:val="center"/>
              <w:rPr>
                <w:b/>
                <w:caps/>
                <w:noProof/>
              </w:rPr>
            </w:pPr>
          </w:p>
        </w:tc>
        <w:tc>
          <w:tcPr>
            <w:tcW w:w="709" w:type="dxa"/>
            <w:tcBorders>
              <w:left w:val="single" w:sz="4" w:space="0" w:color="auto"/>
            </w:tcBorders>
          </w:tcPr>
          <w:p w:rsidR="00F25D98" w:rsidRPr="008F7B9F" w:rsidRDefault="00F25D98" w:rsidP="001E41F3">
            <w:pPr>
              <w:pStyle w:val="CRCoverPage"/>
              <w:spacing w:after="0"/>
              <w:jc w:val="right"/>
              <w:rPr>
                <w:noProof/>
                <w:u w:val="single"/>
              </w:rPr>
            </w:pPr>
            <w:r w:rsidRPr="008F7B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F7B9F" w:rsidRDefault="00F25D98" w:rsidP="001E41F3">
            <w:pPr>
              <w:pStyle w:val="CRCoverPage"/>
              <w:spacing w:after="0"/>
              <w:jc w:val="center"/>
              <w:rPr>
                <w:b/>
                <w:caps/>
                <w:noProof/>
              </w:rPr>
            </w:pPr>
          </w:p>
        </w:tc>
        <w:tc>
          <w:tcPr>
            <w:tcW w:w="2126" w:type="dxa"/>
          </w:tcPr>
          <w:p w:rsidR="00F25D98" w:rsidRPr="008F7B9F" w:rsidRDefault="00F25D98" w:rsidP="001E41F3">
            <w:pPr>
              <w:pStyle w:val="CRCoverPage"/>
              <w:spacing w:after="0"/>
              <w:jc w:val="right"/>
              <w:rPr>
                <w:noProof/>
                <w:u w:val="single"/>
              </w:rPr>
            </w:pPr>
            <w:r w:rsidRPr="008F7B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7B9F" w:rsidRDefault="00F25D98" w:rsidP="001E41F3">
            <w:pPr>
              <w:pStyle w:val="CRCoverPage"/>
              <w:spacing w:after="0"/>
              <w:jc w:val="center"/>
              <w:rPr>
                <w:b/>
                <w:caps/>
                <w:noProof/>
              </w:rPr>
            </w:pPr>
          </w:p>
        </w:tc>
        <w:tc>
          <w:tcPr>
            <w:tcW w:w="1418" w:type="dxa"/>
            <w:tcBorders>
              <w:left w:val="nil"/>
            </w:tcBorders>
          </w:tcPr>
          <w:p w:rsidR="00F25D98" w:rsidRPr="008F7B9F" w:rsidRDefault="00F25D98" w:rsidP="001E41F3">
            <w:pPr>
              <w:pStyle w:val="CRCoverPage"/>
              <w:spacing w:after="0"/>
              <w:jc w:val="right"/>
              <w:rPr>
                <w:noProof/>
              </w:rPr>
            </w:pPr>
            <w:r w:rsidRPr="008F7B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F7B9F" w:rsidRDefault="00F25D98" w:rsidP="001E41F3">
            <w:pPr>
              <w:pStyle w:val="CRCoverPage"/>
              <w:spacing w:after="0"/>
              <w:jc w:val="center"/>
              <w:rPr>
                <w:b/>
                <w:bCs/>
                <w:caps/>
                <w:noProof/>
              </w:rPr>
            </w:pPr>
          </w:p>
        </w:tc>
      </w:tr>
    </w:tbl>
    <w:p w:rsidR="001E41F3" w:rsidRPr="008F7B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B9F" w:rsidTr="00547111">
        <w:tc>
          <w:tcPr>
            <w:tcW w:w="9640" w:type="dxa"/>
            <w:gridSpan w:val="11"/>
          </w:tcPr>
          <w:p w:rsidR="001E41F3" w:rsidRPr="008F7B9F" w:rsidRDefault="001E41F3">
            <w:pPr>
              <w:pStyle w:val="CRCoverPage"/>
              <w:spacing w:after="0"/>
              <w:rPr>
                <w:noProof/>
                <w:sz w:val="8"/>
                <w:szCs w:val="8"/>
              </w:rPr>
            </w:pPr>
          </w:p>
        </w:tc>
      </w:tr>
      <w:tr w:rsidR="001E41F3" w:rsidRPr="008F7B9F" w:rsidTr="00547111">
        <w:tc>
          <w:tcPr>
            <w:tcW w:w="1843" w:type="dxa"/>
            <w:tcBorders>
              <w:top w:val="single" w:sz="4" w:space="0" w:color="auto"/>
              <w:left w:val="single" w:sz="4" w:space="0" w:color="auto"/>
            </w:tcBorders>
          </w:tcPr>
          <w:p w:rsidR="001E41F3" w:rsidRPr="008F7B9F" w:rsidRDefault="001E41F3">
            <w:pPr>
              <w:pStyle w:val="CRCoverPage"/>
              <w:tabs>
                <w:tab w:val="right" w:pos="1759"/>
              </w:tabs>
              <w:spacing w:after="0"/>
              <w:rPr>
                <w:b/>
                <w:i/>
                <w:noProof/>
              </w:rPr>
            </w:pPr>
            <w:r w:rsidRPr="008F7B9F">
              <w:rPr>
                <w:b/>
                <w:i/>
                <w:noProof/>
              </w:rPr>
              <w:t>Title:</w:t>
            </w:r>
            <w:r w:rsidRPr="008F7B9F">
              <w:rPr>
                <w:b/>
                <w:i/>
                <w:noProof/>
              </w:rPr>
              <w:tab/>
            </w:r>
          </w:p>
        </w:tc>
        <w:tc>
          <w:tcPr>
            <w:tcW w:w="7797" w:type="dxa"/>
            <w:gridSpan w:val="10"/>
            <w:tcBorders>
              <w:top w:val="single" w:sz="4" w:space="0" w:color="auto"/>
              <w:right w:val="single" w:sz="4" w:space="0" w:color="auto"/>
            </w:tcBorders>
            <w:shd w:val="pct30" w:color="FFFF00" w:fill="auto"/>
          </w:tcPr>
          <w:p w:rsidR="001E41F3" w:rsidRPr="008F7B9F" w:rsidRDefault="00253FE6" w:rsidP="002D4084">
            <w:pPr>
              <w:pStyle w:val="CRCoverPage"/>
              <w:spacing w:after="0"/>
              <w:ind w:left="100"/>
              <w:rPr>
                <w:noProof/>
              </w:rPr>
            </w:pPr>
            <w:r w:rsidRPr="008F7B9F">
              <w:rPr>
                <w:noProof/>
                <w:lang w:eastAsia="zh-CN"/>
              </w:rPr>
              <w:t xml:space="preserve">Correction to NR </w:t>
            </w:r>
            <w:r w:rsidR="002D4084" w:rsidRPr="008F7B9F">
              <w:rPr>
                <w:noProof/>
                <w:lang w:eastAsia="zh-CN"/>
              </w:rPr>
              <w:t>TC</w:t>
            </w:r>
            <w:r w:rsidRPr="008F7B9F">
              <w:rPr>
                <w:noProof/>
                <w:lang w:eastAsia="zh-CN"/>
              </w:rPr>
              <w:t xml:space="preserve"> 9.1.8.1</w:t>
            </w:r>
            <w:r w:rsidR="002D4084" w:rsidRPr="008F7B9F">
              <w:rPr>
                <w:noProof/>
                <w:lang w:eastAsia="zh-CN"/>
              </w:rPr>
              <w:t>-SMS</w:t>
            </w:r>
          </w:p>
        </w:tc>
      </w:tr>
      <w:tr w:rsidR="001E41F3" w:rsidRPr="008F7B9F" w:rsidTr="00547111">
        <w:tc>
          <w:tcPr>
            <w:tcW w:w="1843" w:type="dxa"/>
            <w:tcBorders>
              <w:left w:val="single" w:sz="4" w:space="0" w:color="auto"/>
            </w:tcBorders>
          </w:tcPr>
          <w:p w:rsidR="001E41F3" w:rsidRPr="008F7B9F" w:rsidRDefault="001E41F3">
            <w:pPr>
              <w:pStyle w:val="CRCoverPage"/>
              <w:spacing w:after="0"/>
              <w:rPr>
                <w:b/>
                <w:i/>
                <w:noProof/>
                <w:sz w:val="8"/>
                <w:szCs w:val="8"/>
              </w:rPr>
            </w:pPr>
          </w:p>
        </w:tc>
        <w:tc>
          <w:tcPr>
            <w:tcW w:w="7797" w:type="dxa"/>
            <w:gridSpan w:val="10"/>
            <w:tcBorders>
              <w:right w:val="single" w:sz="4" w:space="0" w:color="auto"/>
            </w:tcBorders>
          </w:tcPr>
          <w:p w:rsidR="001E41F3" w:rsidRPr="008F7B9F" w:rsidRDefault="001E41F3">
            <w:pPr>
              <w:pStyle w:val="CRCoverPage"/>
              <w:spacing w:after="0"/>
              <w:rPr>
                <w:noProof/>
                <w:sz w:val="8"/>
                <w:szCs w:val="8"/>
              </w:rPr>
            </w:pPr>
          </w:p>
        </w:tc>
      </w:tr>
      <w:tr w:rsidR="001E41F3" w:rsidRPr="008F7B9F" w:rsidTr="00547111">
        <w:tc>
          <w:tcPr>
            <w:tcW w:w="1843" w:type="dxa"/>
            <w:tcBorders>
              <w:left w:val="single" w:sz="4" w:space="0" w:color="auto"/>
            </w:tcBorders>
          </w:tcPr>
          <w:p w:rsidR="001E41F3" w:rsidRPr="008F7B9F" w:rsidRDefault="001E41F3">
            <w:pPr>
              <w:pStyle w:val="CRCoverPage"/>
              <w:tabs>
                <w:tab w:val="right" w:pos="1759"/>
              </w:tabs>
              <w:spacing w:after="0"/>
              <w:rPr>
                <w:b/>
                <w:i/>
                <w:noProof/>
              </w:rPr>
            </w:pPr>
            <w:r w:rsidRPr="008F7B9F">
              <w:rPr>
                <w:b/>
                <w:i/>
                <w:noProof/>
              </w:rPr>
              <w:t>Source to WG:</w:t>
            </w:r>
          </w:p>
        </w:tc>
        <w:tc>
          <w:tcPr>
            <w:tcW w:w="7797" w:type="dxa"/>
            <w:gridSpan w:val="10"/>
            <w:tcBorders>
              <w:right w:val="single" w:sz="4" w:space="0" w:color="auto"/>
            </w:tcBorders>
            <w:shd w:val="pct30" w:color="FFFF00" w:fill="auto"/>
          </w:tcPr>
          <w:p w:rsidR="001E41F3" w:rsidRPr="008F7B9F" w:rsidRDefault="003D4A19">
            <w:pPr>
              <w:pStyle w:val="CRCoverPage"/>
              <w:spacing w:after="0"/>
              <w:ind w:left="100"/>
              <w:rPr>
                <w:noProof/>
              </w:rPr>
            </w:pPr>
            <w:r w:rsidRPr="008F7B9F">
              <w:rPr>
                <w:noProof/>
              </w:rPr>
              <w:fldChar w:fldCharType="begin"/>
            </w:r>
            <w:r w:rsidRPr="008F7B9F">
              <w:rPr>
                <w:noProof/>
              </w:rPr>
              <w:instrText xml:space="preserve"> DOCPROPERTY  SourceIfWg  \* MERGEFORMAT </w:instrText>
            </w:r>
            <w:r w:rsidRPr="008F7B9F">
              <w:rPr>
                <w:noProof/>
              </w:rPr>
              <w:fldChar w:fldCharType="separate"/>
            </w:r>
            <w:r w:rsidRPr="008F7B9F">
              <w:rPr>
                <w:noProof/>
              </w:rPr>
              <w:t>Huawei, HiSilicon</w:t>
            </w:r>
            <w:r w:rsidRPr="008F7B9F">
              <w:rPr>
                <w:noProof/>
              </w:rPr>
              <w:fldChar w:fldCharType="end"/>
            </w:r>
          </w:p>
        </w:tc>
      </w:tr>
      <w:tr w:rsidR="001E41F3" w:rsidRPr="008F7B9F" w:rsidTr="00547111">
        <w:tc>
          <w:tcPr>
            <w:tcW w:w="1843" w:type="dxa"/>
            <w:tcBorders>
              <w:left w:val="single" w:sz="4" w:space="0" w:color="auto"/>
            </w:tcBorders>
          </w:tcPr>
          <w:p w:rsidR="001E41F3" w:rsidRPr="008F7B9F" w:rsidRDefault="001E41F3">
            <w:pPr>
              <w:pStyle w:val="CRCoverPage"/>
              <w:tabs>
                <w:tab w:val="right" w:pos="1759"/>
              </w:tabs>
              <w:spacing w:after="0"/>
              <w:rPr>
                <w:b/>
                <w:i/>
                <w:noProof/>
              </w:rPr>
            </w:pPr>
            <w:r w:rsidRPr="008F7B9F">
              <w:rPr>
                <w:b/>
                <w:i/>
                <w:noProof/>
              </w:rPr>
              <w:t>Source to TSG:</w:t>
            </w:r>
          </w:p>
        </w:tc>
        <w:tc>
          <w:tcPr>
            <w:tcW w:w="7797" w:type="dxa"/>
            <w:gridSpan w:val="10"/>
            <w:tcBorders>
              <w:right w:val="single" w:sz="4" w:space="0" w:color="auto"/>
            </w:tcBorders>
            <w:shd w:val="pct30" w:color="FFFF00" w:fill="auto"/>
          </w:tcPr>
          <w:p w:rsidR="001E41F3" w:rsidRPr="008F7B9F" w:rsidRDefault="003D4A19" w:rsidP="00547111">
            <w:pPr>
              <w:pStyle w:val="CRCoverPage"/>
              <w:spacing w:after="0"/>
              <w:ind w:left="100"/>
              <w:rPr>
                <w:noProof/>
              </w:rPr>
            </w:pPr>
            <w:r w:rsidRPr="008F7B9F">
              <w:t>R5</w:t>
            </w:r>
          </w:p>
        </w:tc>
      </w:tr>
      <w:tr w:rsidR="001E41F3" w:rsidRPr="008F7B9F" w:rsidTr="00547111">
        <w:tc>
          <w:tcPr>
            <w:tcW w:w="1843" w:type="dxa"/>
            <w:tcBorders>
              <w:left w:val="single" w:sz="4" w:space="0" w:color="auto"/>
            </w:tcBorders>
          </w:tcPr>
          <w:p w:rsidR="001E41F3" w:rsidRPr="008F7B9F" w:rsidRDefault="001E41F3">
            <w:pPr>
              <w:pStyle w:val="CRCoverPage"/>
              <w:spacing w:after="0"/>
              <w:rPr>
                <w:b/>
                <w:i/>
                <w:noProof/>
                <w:sz w:val="8"/>
                <w:szCs w:val="8"/>
              </w:rPr>
            </w:pPr>
          </w:p>
        </w:tc>
        <w:tc>
          <w:tcPr>
            <w:tcW w:w="7797" w:type="dxa"/>
            <w:gridSpan w:val="10"/>
            <w:tcBorders>
              <w:right w:val="single" w:sz="4" w:space="0" w:color="auto"/>
            </w:tcBorders>
          </w:tcPr>
          <w:p w:rsidR="001E41F3" w:rsidRPr="008F7B9F" w:rsidRDefault="001E41F3">
            <w:pPr>
              <w:pStyle w:val="CRCoverPage"/>
              <w:spacing w:after="0"/>
              <w:rPr>
                <w:noProof/>
                <w:sz w:val="8"/>
                <w:szCs w:val="8"/>
              </w:rPr>
            </w:pPr>
          </w:p>
        </w:tc>
      </w:tr>
      <w:tr w:rsidR="001E41F3" w:rsidRPr="008F7B9F" w:rsidTr="00547111">
        <w:tc>
          <w:tcPr>
            <w:tcW w:w="1843" w:type="dxa"/>
            <w:tcBorders>
              <w:left w:val="single" w:sz="4" w:space="0" w:color="auto"/>
            </w:tcBorders>
          </w:tcPr>
          <w:p w:rsidR="001E41F3" w:rsidRPr="008F7B9F" w:rsidRDefault="001E41F3">
            <w:pPr>
              <w:pStyle w:val="CRCoverPage"/>
              <w:tabs>
                <w:tab w:val="right" w:pos="1759"/>
              </w:tabs>
              <w:spacing w:after="0"/>
              <w:rPr>
                <w:b/>
                <w:i/>
                <w:noProof/>
              </w:rPr>
            </w:pPr>
            <w:r w:rsidRPr="008F7B9F">
              <w:rPr>
                <w:b/>
                <w:i/>
                <w:noProof/>
              </w:rPr>
              <w:t>Work item code</w:t>
            </w:r>
            <w:r w:rsidR="0051580D" w:rsidRPr="008F7B9F">
              <w:rPr>
                <w:b/>
                <w:i/>
                <w:noProof/>
              </w:rPr>
              <w:t>:</w:t>
            </w:r>
          </w:p>
        </w:tc>
        <w:tc>
          <w:tcPr>
            <w:tcW w:w="3686" w:type="dxa"/>
            <w:gridSpan w:val="5"/>
            <w:shd w:val="pct30" w:color="FFFF00" w:fill="auto"/>
          </w:tcPr>
          <w:p w:rsidR="001E41F3" w:rsidRPr="008F7B9F" w:rsidRDefault="003D4A19">
            <w:pPr>
              <w:pStyle w:val="CRCoverPage"/>
              <w:spacing w:after="0"/>
              <w:ind w:left="100"/>
              <w:rPr>
                <w:noProof/>
              </w:rPr>
            </w:pPr>
            <w:r w:rsidRPr="008F7B9F">
              <w:rPr>
                <w:noProof/>
              </w:rPr>
              <w:fldChar w:fldCharType="begin"/>
            </w:r>
            <w:r w:rsidRPr="008F7B9F">
              <w:rPr>
                <w:noProof/>
              </w:rPr>
              <w:instrText xml:space="preserve"> DOCPROPERTY  RelatedWis  \* MERGEFORMAT </w:instrText>
            </w:r>
            <w:r w:rsidRPr="008F7B9F">
              <w:rPr>
                <w:noProof/>
              </w:rPr>
              <w:fldChar w:fldCharType="separate"/>
            </w:r>
            <w:r w:rsidRPr="008F7B9F">
              <w:rPr>
                <w:noProof/>
              </w:rPr>
              <w:t>5GS_NR_LTE-UEConTest</w:t>
            </w:r>
            <w:r w:rsidRPr="008F7B9F">
              <w:rPr>
                <w:noProof/>
              </w:rPr>
              <w:fldChar w:fldCharType="end"/>
            </w:r>
          </w:p>
        </w:tc>
        <w:tc>
          <w:tcPr>
            <w:tcW w:w="567" w:type="dxa"/>
            <w:tcBorders>
              <w:left w:val="nil"/>
            </w:tcBorders>
          </w:tcPr>
          <w:p w:rsidR="001E41F3" w:rsidRPr="008F7B9F" w:rsidRDefault="001E41F3">
            <w:pPr>
              <w:pStyle w:val="CRCoverPage"/>
              <w:spacing w:after="0"/>
              <w:ind w:right="100"/>
              <w:rPr>
                <w:noProof/>
              </w:rPr>
            </w:pPr>
          </w:p>
        </w:tc>
        <w:tc>
          <w:tcPr>
            <w:tcW w:w="1417" w:type="dxa"/>
            <w:gridSpan w:val="3"/>
            <w:tcBorders>
              <w:left w:val="nil"/>
            </w:tcBorders>
          </w:tcPr>
          <w:p w:rsidR="001E41F3" w:rsidRPr="008F7B9F" w:rsidRDefault="001E41F3">
            <w:pPr>
              <w:pStyle w:val="CRCoverPage"/>
              <w:spacing w:after="0"/>
              <w:jc w:val="right"/>
              <w:rPr>
                <w:noProof/>
              </w:rPr>
            </w:pPr>
            <w:r w:rsidRPr="008F7B9F">
              <w:rPr>
                <w:b/>
                <w:i/>
                <w:noProof/>
              </w:rPr>
              <w:t>Date:</w:t>
            </w:r>
          </w:p>
        </w:tc>
        <w:tc>
          <w:tcPr>
            <w:tcW w:w="2127" w:type="dxa"/>
            <w:tcBorders>
              <w:right w:val="single" w:sz="4" w:space="0" w:color="auto"/>
            </w:tcBorders>
            <w:shd w:val="pct30" w:color="FFFF00" w:fill="auto"/>
          </w:tcPr>
          <w:p w:rsidR="001E41F3" w:rsidRPr="008F7B9F" w:rsidRDefault="003D4A19" w:rsidP="00640B56">
            <w:pPr>
              <w:pStyle w:val="CRCoverPage"/>
              <w:spacing w:after="0"/>
              <w:ind w:left="100"/>
              <w:rPr>
                <w:noProof/>
              </w:rPr>
            </w:pPr>
            <w:r w:rsidRPr="008F7B9F">
              <w:rPr>
                <w:noProof/>
              </w:rPr>
              <w:fldChar w:fldCharType="begin"/>
            </w:r>
            <w:r w:rsidRPr="008F7B9F">
              <w:rPr>
                <w:noProof/>
              </w:rPr>
              <w:instrText xml:space="preserve"> DOCPROPERTY  ResDate  \* MERGEFORMAT </w:instrText>
            </w:r>
            <w:r w:rsidRPr="008F7B9F">
              <w:rPr>
                <w:noProof/>
              </w:rPr>
              <w:fldChar w:fldCharType="separate"/>
            </w:r>
            <w:r w:rsidRPr="008F7B9F">
              <w:rPr>
                <w:noProof/>
              </w:rPr>
              <w:t>202</w:t>
            </w:r>
            <w:r w:rsidR="00640B56" w:rsidRPr="008F7B9F">
              <w:rPr>
                <w:noProof/>
              </w:rPr>
              <w:t>1-</w:t>
            </w:r>
            <w:r w:rsidR="008F7B9F" w:rsidRPr="008F7B9F">
              <w:rPr>
                <w:noProof/>
              </w:rPr>
              <w:t>0</w:t>
            </w:r>
            <w:r w:rsidR="00640B56" w:rsidRPr="008F7B9F">
              <w:rPr>
                <w:noProof/>
              </w:rPr>
              <w:t>2</w:t>
            </w:r>
            <w:r w:rsidRPr="008F7B9F">
              <w:rPr>
                <w:noProof/>
              </w:rPr>
              <w:t>-</w:t>
            </w:r>
            <w:r w:rsidRPr="008F7B9F">
              <w:rPr>
                <w:noProof/>
              </w:rPr>
              <w:fldChar w:fldCharType="end"/>
            </w:r>
            <w:r w:rsidR="008F7B9F" w:rsidRPr="008F7B9F">
              <w:rPr>
                <w:noProof/>
              </w:rPr>
              <w:t>0</w:t>
            </w:r>
            <w:r w:rsidRPr="008F7B9F">
              <w:rPr>
                <w:noProof/>
              </w:rPr>
              <w:t>6</w:t>
            </w:r>
          </w:p>
        </w:tc>
      </w:tr>
      <w:tr w:rsidR="001E41F3" w:rsidRPr="008F7B9F" w:rsidTr="00547111">
        <w:tc>
          <w:tcPr>
            <w:tcW w:w="1843" w:type="dxa"/>
            <w:tcBorders>
              <w:left w:val="single" w:sz="4" w:space="0" w:color="auto"/>
            </w:tcBorders>
          </w:tcPr>
          <w:p w:rsidR="001E41F3" w:rsidRPr="008F7B9F" w:rsidRDefault="001E41F3">
            <w:pPr>
              <w:pStyle w:val="CRCoverPage"/>
              <w:spacing w:after="0"/>
              <w:rPr>
                <w:b/>
                <w:i/>
                <w:noProof/>
                <w:sz w:val="8"/>
                <w:szCs w:val="8"/>
              </w:rPr>
            </w:pPr>
          </w:p>
        </w:tc>
        <w:tc>
          <w:tcPr>
            <w:tcW w:w="1986" w:type="dxa"/>
            <w:gridSpan w:val="4"/>
          </w:tcPr>
          <w:p w:rsidR="001E41F3" w:rsidRPr="008F7B9F" w:rsidRDefault="001E41F3">
            <w:pPr>
              <w:pStyle w:val="CRCoverPage"/>
              <w:spacing w:after="0"/>
              <w:rPr>
                <w:noProof/>
                <w:sz w:val="8"/>
                <w:szCs w:val="8"/>
              </w:rPr>
            </w:pPr>
          </w:p>
        </w:tc>
        <w:tc>
          <w:tcPr>
            <w:tcW w:w="2267" w:type="dxa"/>
            <w:gridSpan w:val="2"/>
          </w:tcPr>
          <w:p w:rsidR="001E41F3" w:rsidRPr="008F7B9F" w:rsidRDefault="001E41F3">
            <w:pPr>
              <w:pStyle w:val="CRCoverPage"/>
              <w:spacing w:after="0"/>
              <w:rPr>
                <w:noProof/>
                <w:sz w:val="8"/>
                <w:szCs w:val="8"/>
              </w:rPr>
            </w:pPr>
          </w:p>
        </w:tc>
        <w:tc>
          <w:tcPr>
            <w:tcW w:w="1417" w:type="dxa"/>
            <w:gridSpan w:val="3"/>
          </w:tcPr>
          <w:p w:rsidR="001E41F3" w:rsidRPr="008F7B9F" w:rsidRDefault="001E41F3">
            <w:pPr>
              <w:pStyle w:val="CRCoverPage"/>
              <w:spacing w:after="0"/>
              <w:rPr>
                <w:noProof/>
                <w:sz w:val="8"/>
                <w:szCs w:val="8"/>
              </w:rPr>
            </w:pPr>
          </w:p>
        </w:tc>
        <w:tc>
          <w:tcPr>
            <w:tcW w:w="2127" w:type="dxa"/>
            <w:tcBorders>
              <w:right w:val="single" w:sz="4" w:space="0" w:color="auto"/>
            </w:tcBorders>
          </w:tcPr>
          <w:p w:rsidR="001E41F3" w:rsidRPr="008F7B9F" w:rsidRDefault="001E41F3">
            <w:pPr>
              <w:pStyle w:val="CRCoverPage"/>
              <w:spacing w:after="0"/>
              <w:rPr>
                <w:noProof/>
                <w:sz w:val="8"/>
                <w:szCs w:val="8"/>
              </w:rPr>
            </w:pPr>
          </w:p>
        </w:tc>
      </w:tr>
      <w:tr w:rsidR="001E41F3" w:rsidRPr="008F7B9F" w:rsidTr="00547111">
        <w:trPr>
          <w:cantSplit/>
        </w:trPr>
        <w:tc>
          <w:tcPr>
            <w:tcW w:w="1843" w:type="dxa"/>
            <w:tcBorders>
              <w:left w:val="single" w:sz="4" w:space="0" w:color="auto"/>
            </w:tcBorders>
          </w:tcPr>
          <w:p w:rsidR="001E41F3" w:rsidRPr="008F7B9F" w:rsidRDefault="001E41F3">
            <w:pPr>
              <w:pStyle w:val="CRCoverPage"/>
              <w:tabs>
                <w:tab w:val="right" w:pos="1759"/>
              </w:tabs>
              <w:spacing w:after="0"/>
              <w:rPr>
                <w:b/>
                <w:i/>
                <w:noProof/>
              </w:rPr>
            </w:pPr>
            <w:r w:rsidRPr="008F7B9F">
              <w:rPr>
                <w:b/>
                <w:i/>
                <w:noProof/>
              </w:rPr>
              <w:t>Category:</w:t>
            </w:r>
          </w:p>
        </w:tc>
        <w:tc>
          <w:tcPr>
            <w:tcW w:w="851" w:type="dxa"/>
            <w:shd w:val="pct30" w:color="FFFF00" w:fill="auto"/>
          </w:tcPr>
          <w:p w:rsidR="001E41F3" w:rsidRPr="008F7B9F" w:rsidRDefault="003D4A19" w:rsidP="003D4A19">
            <w:pPr>
              <w:pStyle w:val="CRCoverPage"/>
              <w:spacing w:after="0"/>
              <w:ind w:left="100" w:right="-609"/>
              <w:rPr>
                <w:b/>
                <w:noProof/>
              </w:rPr>
            </w:pPr>
            <w:r w:rsidRPr="008F7B9F">
              <w:rPr>
                <w:rFonts w:hint="eastAsia"/>
                <w:lang w:eastAsia="zh-CN"/>
              </w:rPr>
              <w:t>F</w:t>
            </w:r>
          </w:p>
        </w:tc>
        <w:tc>
          <w:tcPr>
            <w:tcW w:w="3402" w:type="dxa"/>
            <w:gridSpan w:val="5"/>
            <w:tcBorders>
              <w:left w:val="nil"/>
            </w:tcBorders>
          </w:tcPr>
          <w:p w:rsidR="001E41F3" w:rsidRPr="008F7B9F" w:rsidRDefault="001E41F3">
            <w:pPr>
              <w:pStyle w:val="CRCoverPage"/>
              <w:spacing w:after="0"/>
              <w:rPr>
                <w:noProof/>
              </w:rPr>
            </w:pPr>
          </w:p>
        </w:tc>
        <w:tc>
          <w:tcPr>
            <w:tcW w:w="1417" w:type="dxa"/>
            <w:gridSpan w:val="3"/>
            <w:tcBorders>
              <w:left w:val="nil"/>
            </w:tcBorders>
          </w:tcPr>
          <w:p w:rsidR="001E41F3" w:rsidRPr="008F7B9F" w:rsidRDefault="001E41F3">
            <w:pPr>
              <w:pStyle w:val="CRCoverPage"/>
              <w:spacing w:after="0"/>
              <w:jc w:val="right"/>
              <w:rPr>
                <w:b/>
                <w:i/>
                <w:noProof/>
              </w:rPr>
            </w:pPr>
            <w:r w:rsidRPr="008F7B9F">
              <w:rPr>
                <w:b/>
                <w:i/>
                <w:noProof/>
              </w:rPr>
              <w:t>Release:</w:t>
            </w:r>
          </w:p>
        </w:tc>
        <w:tc>
          <w:tcPr>
            <w:tcW w:w="2127" w:type="dxa"/>
            <w:tcBorders>
              <w:right w:val="single" w:sz="4" w:space="0" w:color="auto"/>
            </w:tcBorders>
            <w:shd w:val="pct30" w:color="FFFF00" w:fill="auto"/>
          </w:tcPr>
          <w:p w:rsidR="001E41F3" w:rsidRPr="008F7B9F" w:rsidRDefault="003D4A19">
            <w:pPr>
              <w:pStyle w:val="CRCoverPage"/>
              <w:spacing w:after="0"/>
              <w:ind w:left="100"/>
              <w:rPr>
                <w:noProof/>
              </w:rPr>
            </w:pPr>
            <w:r w:rsidRPr="008F7B9F">
              <w:rPr>
                <w:noProof/>
              </w:rPr>
              <w:fldChar w:fldCharType="begin"/>
            </w:r>
            <w:r w:rsidRPr="008F7B9F">
              <w:rPr>
                <w:noProof/>
              </w:rPr>
              <w:instrText xml:space="preserve"> DOCPROPERTY  Release  \* MERGEFORMAT </w:instrText>
            </w:r>
            <w:r w:rsidRPr="008F7B9F">
              <w:rPr>
                <w:noProof/>
              </w:rPr>
              <w:fldChar w:fldCharType="separate"/>
            </w:r>
            <w:r w:rsidRPr="008F7B9F">
              <w:rPr>
                <w:noProof/>
              </w:rPr>
              <w:t>Rel-16</w:t>
            </w:r>
            <w:r w:rsidRPr="008F7B9F">
              <w:rPr>
                <w:noProof/>
              </w:rPr>
              <w:fldChar w:fldCharType="end"/>
            </w:r>
          </w:p>
        </w:tc>
      </w:tr>
      <w:tr w:rsidR="001E41F3" w:rsidRPr="008F7B9F" w:rsidTr="00547111">
        <w:tc>
          <w:tcPr>
            <w:tcW w:w="1843" w:type="dxa"/>
            <w:tcBorders>
              <w:left w:val="single" w:sz="4" w:space="0" w:color="auto"/>
              <w:bottom w:val="single" w:sz="4" w:space="0" w:color="auto"/>
            </w:tcBorders>
          </w:tcPr>
          <w:p w:rsidR="001E41F3" w:rsidRPr="008F7B9F" w:rsidRDefault="001E41F3">
            <w:pPr>
              <w:pStyle w:val="CRCoverPage"/>
              <w:spacing w:after="0"/>
              <w:rPr>
                <w:b/>
                <w:i/>
                <w:noProof/>
              </w:rPr>
            </w:pPr>
          </w:p>
        </w:tc>
        <w:tc>
          <w:tcPr>
            <w:tcW w:w="4677" w:type="dxa"/>
            <w:gridSpan w:val="8"/>
            <w:tcBorders>
              <w:bottom w:val="single" w:sz="4" w:space="0" w:color="auto"/>
            </w:tcBorders>
          </w:tcPr>
          <w:p w:rsidR="001E41F3" w:rsidRPr="008F7B9F" w:rsidRDefault="001E41F3">
            <w:pPr>
              <w:pStyle w:val="CRCoverPage"/>
              <w:spacing w:after="0"/>
              <w:ind w:left="383" w:hanging="383"/>
              <w:rPr>
                <w:i/>
                <w:noProof/>
                <w:sz w:val="18"/>
              </w:rPr>
            </w:pPr>
            <w:r w:rsidRPr="008F7B9F">
              <w:rPr>
                <w:i/>
                <w:noProof/>
                <w:sz w:val="18"/>
              </w:rPr>
              <w:t xml:space="preserve">Use </w:t>
            </w:r>
            <w:r w:rsidRPr="008F7B9F">
              <w:rPr>
                <w:i/>
                <w:noProof/>
                <w:sz w:val="18"/>
                <w:u w:val="single"/>
              </w:rPr>
              <w:t>one</w:t>
            </w:r>
            <w:r w:rsidRPr="008F7B9F">
              <w:rPr>
                <w:i/>
                <w:noProof/>
                <w:sz w:val="18"/>
              </w:rPr>
              <w:t xml:space="preserve"> of the following categories:</w:t>
            </w:r>
            <w:r w:rsidRPr="008F7B9F">
              <w:rPr>
                <w:b/>
                <w:i/>
                <w:noProof/>
                <w:sz w:val="18"/>
              </w:rPr>
              <w:br/>
              <w:t>F</w:t>
            </w:r>
            <w:r w:rsidRPr="008F7B9F">
              <w:rPr>
                <w:i/>
                <w:noProof/>
                <w:sz w:val="18"/>
              </w:rPr>
              <w:t xml:space="preserve">  (correction)</w:t>
            </w:r>
            <w:r w:rsidRPr="008F7B9F">
              <w:rPr>
                <w:i/>
                <w:noProof/>
                <w:sz w:val="18"/>
              </w:rPr>
              <w:br/>
            </w:r>
            <w:r w:rsidRPr="008F7B9F">
              <w:rPr>
                <w:b/>
                <w:i/>
                <w:noProof/>
                <w:sz w:val="18"/>
              </w:rPr>
              <w:t>A</w:t>
            </w:r>
            <w:r w:rsidRPr="008F7B9F">
              <w:rPr>
                <w:i/>
                <w:noProof/>
                <w:sz w:val="18"/>
              </w:rPr>
              <w:t xml:space="preserve">  (</w:t>
            </w:r>
            <w:r w:rsidR="00DE34CF" w:rsidRPr="008F7B9F">
              <w:rPr>
                <w:i/>
                <w:noProof/>
                <w:sz w:val="18"/>
              </w:rPr>
              <w:t xml:space="preserve">mirror </w:t>
            </w:r>
            <w:r w:rsidRPr="008F7B9F">
              <w:rPr>
                <w:i/>
                <w:noProof/>
                <w:sz w:val="18"/>
              </w:rPr>
              <w:t>correspond</w:t>
            </w:r>
            <w:r w:rsidR="00DE34CF" w:rsidRPr="008F7B9F">
              <w:rPr>
                <w:i/>
                <w:noProof/>
                <w:sz w:val="18"/>
              </w:rPr>
              <w:t xml:space="preserve">ing </w:t>
            </w:r>
            <w:r w:rsidRPr="008F7B9F">
              <w:rPr>
                <w:i/>
                <w:noProof/>
                <w:sz w:val="18"/>
              </w:rPr>
              <w:t xml:space="preserve">to a </w:t>
            </w:r>
            <w:r w:rsidR="00DE34CF" w:rsidRPr="008F7B9F">
              <w:rPr>
                <w:i/>
                <w:noProof/>
                <w:sz w:val="18"/>
              </w:rPr>
              <w:t xml:space="preserve">change </w:t>
            </w:r>
            <w:r w:rsidRPr="008F7B9F">
              <w:rPr>
                <w:i/>
                <w:noProof/>
                <w:sz w:val="18"/>
              </w:rPr>
              <w:t xml:space="preserve">in an earlier </w:t>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00665C47" w:rsidRPr="008F7B9F">
              <w:rPr>
                <w:i/>
                <w:noProof/>
                <w:sz w:val="18"/>
              </w:rPr>
              <w:tab/>
            </w:r>
            <w:r w:rsidRPr="008F7B9F">
              <w:rPr>
                <w:i/>
                <w:noProof/>
                <w:sz w:val="18"/>
              </w:rPr>
              <w:t>release)</w:t>
            </w:r>
            <w:r w:rsidRPr="008F7B9F">
              <w:rPr>
                <w:i/>
                <w:noProof/>
                <w:sz w:val="18"/>
              </w:rPr>
              <w:br/>
            </w:r>
            <w:r w:rsidRPr="008F7B9F">
              <w:rPr>
                <w:b/>
                <w:i/>
                <w:noProof/>
                <w:sz w:val="18"/>
              </w:rPr>
              <w:t>B</w:t>
            </w:r>
            <w:r w:rsidRPr="008F7B9F">
              <w:rPr>
                <w:i/>
                <w:noProof/>
                <w:sz w:val="18"/>
              </w:rPr>
              <w:t xml:space="preserve">  (addition of feature), </w:t>
            </w:r>
            <w:r w:rsidRPr="008F7B9F">
              <w:rPr>
                <w:i/>
                <w:noProof/>
                <w:sz w:val="18"/>
              </w:rPr>
              <w:br/>
            </w:r>
            <w:r w:rsidRPr="008F7B9F">
              <w:rPr>
                <w:b/>
                <w:i/>
                <w:noProof/>
                <w:sz w:val="18"/>
              </w:rPr>
              <w:t>C</w:t>
            </w:r>
            <w:r w:rsidRPr="008F7B9F">
              <w:rPr>
                <w:i/>
                <w:noProof/>
                <w:sz w:val="18"/>
              </w:rPr>
              <w:t xml:space="preserve">  (functional modification of feature)</w:t>
            </w:r>
            <w:r w:rsidRPr="008F7B9F">
              <w:rPr>
                <w:i/>
                <w:noProof/>
                <w:sz w:val="18"/>
              </w:rPr>
              <w:br/>
            </w:r>
            <w:r w:rsidRPr="008F7B9F">
              <w:rPr>
                <w:b/>
                <w:i/>
                <w:noProof/>
                <w:sz w:val="18"/>
              </w:rPr>
              <w:t>D</w:t>
            </w:r>
            <w:r w:rsidRPr="008F7B9F">
              <w:rPr>
                <w:i/>
                <w:noProof/>
                <w:sz w:val="18"/>
              </w:rPr>
              <w:t xml:space="preserve">  (editorial modification)</w:t>
            </w:r>
          </w:p>
          <w:p w:rsidR="001E41F3" w:rsidRPr="008F7B9F" w:rsidRDefault="001E41F3">
            <w:pPr>
              <w:pStyle w:val="CRCoverPage"/>
              <w:rPr>
                <w:noProof/>
              </w:rPr>
            </w:pPr>
            <w:r w:rsidRPr="008F7B9F">
              <w:rPr>
                <w:noProof/>
                <w:sz w:val="18"/>
              </w:rPr>
              <w:t>Detailed explanations of the above categories can</w:t>
            </w:r>
            <w:r w:rsidRPr="008F7B9F">
              <w:rPr>
                <w:noProof/>
                <w:sz w:val="18"/>
              </w:rPr>
              <w:br/>
              <w:t xml:space="preserve">be found in 3GPP </w:t>
            </w:r>
            <w:hyperlink r:id="rId11" w:history="1">
              <w:r w:rsidRPr="008F7B9F">
                <w:rPr>
                  <w:rStyle w:val="aa"/>
                  <w:noProof/>
                  <w:sz w:val="18"/>
                </w:rPr>
                <w:t>TR 21.900</w:t>
              </w:r>
            </w:hyperlink>
            <w:r w:rsidRPr="008F7B9F">
              <w:rPr>
                <w:noProof/>
                <w:sz w:val="18"/>
              </w:rPr>
              <w:t>.</w:t>
            </w:r>
          </w:p>
        </w:tc>
        <w:tc>
          <w:tcPr>
            <w:tcW w:w="3120" w:type="dxa"/>
            <w:gridSpan w:val="2"/>
            <w:tcBorders>
              <w:bottom w:val="single" w:sz="4" w:space="0" w:color="auto"/>
              <w:right w:val="single" w:sz="4" w:space="0" w:color="auto"/>
            </w:tcBorders>
          </w:tcPr>
          <w:p w:rsidR="000C038A" w:rsidRPr="008F7B9F" w:rsidRDefault="001E41F3" w:rsidP="00BD6BB8">
            <w:pPr>
              <w:pStyle w:val="CRCoverPage"/>
              <w:tabs>
                <w:tab w:val="left" w:pos="950"/>
              </w:tabs>
              <w:spacing w:after="0"/>
              <w:ind w:left="241" w:hanging="241"/>
              <w:rPr>
                <w:i/>
                <w:noProof/>
                <w:sz w:val="18"/>
              </w:rPr>
            </w:pPr>
            <w:r w:rsidRPr="008F7B9F">
              <w:rPr>
                <w:i/>
                <w:noProof/>
                <w:sz w:val="18"/>
              </w:rPr>
              <w:t xml:space="preserve">Use </w:t>
            </w:r>
            <w:r w:rsidRPr="008F7B9F">
              <w:rPr>
                <w:i/>
                <w:noProof/>
                <w:sz w:val="18"/>
                <w:u w:val="single"/>
              </w:rPr>
              <w:t>one</w:t>
            </w:r>
            <w:r w:rsidRPr="008F7B9F">
              <w:rPr>
                <w:i/>
                <w:noProof/>
                <w:sz w:val="18"/>
              </w:rPr>
              <w:t xml:space="preserve"> of the following releases:</w:t>
            </w:r>
            <w:r w:rsidRPr="008F7B9F">
              <w:rPr>
                <w:i/>
                <w:noProof/>
                <w:sz w:val="18"/>
              </w:rPr>
              <w:br/>
              <w:t>Rel-8</w:t>
            </w:r>
            <w:r w:rsidRPr="008F7B9F">
              <w:rPr>
                <w:i/>
                <w:noProof/>
                <w:sz w:val="18"/>
              </w:rPr>
              <w:tab/>
              <w:t>(Release 8)</w:t>
            </w:r>
            <w:r w:rsidR="007C2097" w:rsidRPr="008F7B9F">
              <w:rPr>
                <w:i/>
                <w:noProof/>
                <w:sz w:val="18"/>
              </w:rPr>
              <w:br/>
              <w:t>Rel-9</w:t>
            </w:r>
            <w:r w:rsidR="007C2097" w:rsidRPr="008F7B9F">
              <w:rPr>
                <w:i/>
                <w:noProof/>
                <w:sz w:val="18"/>
              </w:rPr>
              <w:tab/>
              <w:t>(Release 9)</w:t>
            </w:r>
            <w:r w:rsidR="009777D9" w:rsidRPr="008F7B9F">
              <w:rPr>
                <w:i/>
                <w:noProof/>
                <w:sz w:val="18"/>
              </w:rPr>
              <w:br/>
              <w:t>Rel-10</w:t>
            </w:r>
            <w:r w:rsidR="009777D9" w:rsidRPr="008F7B9F">
              <w:rPr>
                <w:i/>
                <w:noProof/>
                <w:sz w:val="18"/>
              </w:rPr>
              <w:tab/>
              <w:t>(Release 10)</w:t>
            </w:r>
            <w:r w:rsidR="000C038A" w:rsidRPr="008F7B9F">
              <w:rPr>
                <w:i/>
                <w:noProof/>
                <w:sz w:val="18"/>
              </w:rPr>
              <w:br/>
              <w:t>Rel-11</w:t>
            </w:r>
            <w:r w:rsidR="000C038A" w:rsidRPr="008F7B9F">
              <w:rPr>
                <w:i/>
                <w:noProof/>
                <w:sz w:val="18"/>
              </w:rPr>
              <w:tab/>
              <w:t>(Release 11)</w:t>
            </w:r>
            <w:r w:rsidR="000C038A" w:rsidRPr="008F7B9F">
              <w:rPr>
                <w:i/>
                <w:noProof/>
                <w:sz w:val="18"/>
              </w:rPr>
              <w:br/>
            </w:r>
            <w:r w:rsidR="002E472E" w:rsidRPr="008F7B9F">
              <w:rPr>
                <w:i/>
                <w:noProof/>
                <w:sz w:val="18"/>
              </w:rPr>
              <w:t>…</w:t>
            </w:r>
            <w:r w:rsidR="0051580D" w:rsidRPr="008F7B9F">
              <w:rPr>
                <w:i/>
                <w:noProof/>
                <w:sz w:val="18"/>
              </w:rPr>
              <w:br/>
            </w:r>
            <w:r w:rsidR="00E34898" w:rsidRPr="008F7B9F">
              <w:rPr>
                <w:i/>
                <w:noProof/>
                <w:sz w:val="18"/>
              </w:rPr>
              <w:t>Rel-15</w:t>
            </w:r>
            <w:r w:rsidR="00E34898" w:rsidRPr="008F7B9F">
              <w:rPr>
                <w:i/>
                <w:noProof/>
                <w:sz w:val="18"/>
              </w:rPr>
              <w:tab/>
              <w:t>(Release 15)</w:t>
            </w:r>
            <w:r w:rsidR="00E34898" w:rsidRPr="008F7B9F">
              <w:rPr>
                <w:i/>
                <w:noProof/>
                <w:sz w:val="18"/>
              </w:rPr>
              <w:br/>
              <w:t>Rel-16</w:t>
            </w:r>
            <w:r w:rsidR="00E34898" w:rsidRPr="008F7B9F">
              <w:rPr>
                <w:i/>
                <w:noProof/>
                <w:sz w:val="18"/>
              </w:rPr>
              <w:tab/>
              <w:t>(Release 16)</w:t>
            </w:r>
            <w:r w:rsidR="002E472E" w:rsidRPr="008F7B9F">
              <w:rPr>
                <w:i/>
                <w:noProof/>
                <w:sz w:val="18"/>
              </w:rPr>
              <w:br/>
              <w:t>Rel-17</w:t>
            </w:r>
            <w:r w:rsidR="002E472E" w:rsidRPr="008F7B9F">
              <w:rPr>
                <w:i/>
                <w:noProof/>
                <w:sz w:val="18"/>
              </w:rPr>
              <w:tab/>
              <w:t>(Release 17)</w:t>
            </w:r>
            <w:r w:rsidR="002E472E" w:rsidRPr="008F7B9F">
              <w:rPr>
                <w:i/>
                <w:noProof/>
                <w:sz w:val="18"/>
              </w:rPr>
              <w:br/>
              <w:t>Rel-18</w:t>
            </w:r>
            <w:r w:rsidR="002E472E" w:rsidRPr="008F7B9F">
              <w:rPr>
                <w:i/>
                <w:noProof/>
                <w:sz w:val="18"/>
              </w:rPr>
              <w:tab/>
              <w:t>(Release 18)</w:t>
            </w:r>
          </w:p>
        </w:tc>
      </w:tr>
      <w:tr w:rsidR="001E41F3" w:rsidRPr="008F7B9F" w:rsidTr="00547111">
        <w:tc>
          <w:tcPr>
            <w:tcW w:w="1843" w:type="dxa"/>
          </w:tcPr>
          <w:p w:rsidR="001E41F3" w:rsidRPr="008F7B9F" w:rsidRDefault="001E41F3">
            <w:pPr>
              <w:pStyle w:val="CRCoverPage"/>
              <w:spacing w:after="0"/>
              <w:rPr>
                <w:b/>
                <w:i/>
                <w:noProof/>
                <w:sz w:val="8"/>
                <w:szCs w:val="8"/>
              </w:rPr>
            </w:pPr>
          </w:p>
        </w:tc>
        <w:tc>
          <w:tcPr>
            <w:tcW w:w="7797" w:type="dxa"/>
            <w:gridSpan w:val="10"/>
          </w:tcPr>
          <w:p w:rsidR="001E41F3" w:rsidRPr="008F7B9F" w:rsidRDefault="001E41F3">
            <w:pPr>
              <w:pStyle w:val="CRCoverPage"/>
              <w:spacing w:after="0"/>
              <w:rPr>
                <w:noProof/>
                <w:sz w:val="8"/>
                <w:szCs w:val="8"/>
              </w:rPr>
            </w:pPr>
          </w:p>
        </w:tc>
      </w:tr>
      <w:tr w:rsidR="001E41F3" w:rsidRPr="008F7B9F" w:rsidTr="00547111">
        <w:tc>
          <w:tcPr>
            <w:tcW w:w="2694" w:type="dxa"/>
            <w:gridSpan w:val="2"/>
            <w:tcBorders>
              <w:top w:val="single" w:sz="4" w:space="0" w:color="auto"/>
              <w:left w:val="single" w:sz="4" w:space="0" w:color="auto"/>
            </w:tcBorders>
          </w:tcPr>
          <w:p w:rsidR="001E41F3" w:rsidRPr="008F7B9F" w:rsidRDefault="001E41F3">
            <w:pPr>
              <w:pStyle w:val="CRCoverPage"/>
              <w:tabs>
                <w:tab w:val="right" w:pos="2184"/>
              </w:tabs>
              <w:spacing w:after="0"/>
              <w:rPr>
                <w:b/>
                <w:i/>
                <w:noProof/>
              </w:rPr>
            </w:pPr>
            <w:r w:rsidRPr="008F7B9F">
              <w:rPr>
                <w:b/>
                <w:i/>
                <w:noProof/>
              </w:rPr>
              <w:t>Reason for change:</w:t>
            </w:r>
          </w:p>
        </w:tc>
        <w:tc>
          <w:tcPr>
            <w:tcW w:w="6946" w:type="dxa"/>
            <w:gridSpan w:val="9"/>
            <w:tcBorders>
              <w:top w:val="single" w:sz="4" w:space="0" w:color="auto"/>
              <w:right w:val="single" w:sz="4" w:space="0" w:color="auto"/>
            </w:tcBorders>
            <w:shd w:val="pct30" w:color="FFFF00" w:fill="auto"/>
          </w:tcPr>
          <w:p w:rsidR="00A45AC1" w:rsidRPr="008F7B9F" w:rsidRDefault="002D4084" w:rsidP="002D4084">
            <w:pPr>
              <w:pStyle w:val="CRCoverPage"/>
              <w:spacing w:after="0"/>
              <w:rPr>
                <w:noProof/>
                <w:lang w:eastAsia="zh-CN"/>
              </w:rPr>
            </w:pPr>
            <w:r w:rsidRPr="008F7B9F">
              <w:rPr>
                <w:rFonts w:hint="eastAsia"/>
                <w:noProof/>
                <w:lang w:eastAsia="zh-CN"/>
              </w:rPr>
              <w:t>T</w:t>
            </w:r>
            <w:r w:rsidRPr="008F7B9F">
              <w:rPr>
                <w:noProof/>
                <w:lang w:eastAsia="zh-CN"/>
              </w:rPr>
              <w:t>3512 will be star</w:t>
            </w:r>
            <w:r w:rsidR="004D7B95" w:rsidRPr="008F7B9F">
              <w:rPr>
                <w:noProof/>
                <w:lang w:eastAsia="zh-CN"/>
              </w:rPr>
              <w:t>t</w:t>
            </w:r>
            <w:r w:rsidRPr="008F7B9F">
              <w:rPr>
                <w:noProof/>
                <w:lang w:eastAsia="zh-CN"/>
              </w:rPr>
              <w:t xml:space="preserve">ed after </w:t>
            </w:r>
            <w:r w:rsidR="004D7B95" w:rsidRPr="008F7B9F">
              <w:rPr>
                <w:noProof/>
                <w:lang w:eastAsia="zh-CN"/>
              </w:rPr>
              <w:t>the UE changes from 5GMM-CONNECTED to 5GMM-IDLE state, therefore, it’s incorrect to declare the timer started after receiving the REGISTRATION ACCE</w:t>
            </w:r>
            <w:r w:rsidR="00FF5C42" w:rsidRPr="008F7B9F">
              <w:rPr>
                <w:noProof/>
                <w:lang w:eastAsia="zh-CN"/>
              </w:rPr>
              <w:t>PT in step 15, the UE shall send the REGISTRATION REQUEST after entering the RRC_IDLE state</w:t>
            </w:r>
            <w:r w:rsidR="005B7D23" w:rsidRPr="008F7B9F">
              <w:rPr>
                <w:noProof/>
                <w:lang w:eastAsia="zh-CN"/>
              </w:rPr>
              <w:t xml:space="preserve"> for 3min(T3512), instead of “with timer starting in step-15”.</w:t>
            </w:r>
          </w:p>
          <w:p w:rsidR="004D7B95" w:rsidRPr="008F7B9F" w:rsidRDefault="004D7B95" w:rsidP="002D4084">
            <w:pPr>
              <w:pStyle w:val="CRCoverPage"/>
              <w:spacing w:after="0"/>
              <w:rPr>
                <w:noProof/>
                <w:lang w:eastAsia="zh-CN"/>
              </w:rPr>
            </w:pPr>
          </w:p>
          <w:p w:rsidR="004D7B95" w:rsidRPr="008F7B9F" w:rsidRDefault="004D7B95" w:rsidP="002D4084">
            <w:pPr>
              <w:pStyle w:val="CRCoverPage"/>
              <w:spacing w:after="0"/>
              <w:rPr>
                <w:noProof/>
                <w:sz w:val="16"/>
                <w:lang w:eastAsia="zh-CN"/>
              </w:rPr>
            </w:pPr>
            <w:r w:rsidRPr="008F7B9F">
              <w:rPr>
                <w:rFonts w:hint="eastAsia"/>
                <w:noProof/>
                <w:sz w:val="16"/>
                <w:lang w:eastAsia="zh-CN"/>
              </w:rPr>
              <w:t>[</w:t>
            </w:r>
            <w:r w:rsidRPr="008F7B9F">
              <w:rPr>
                <w:noProof/>
                <w:sz w:val="16"/>
                <w:lang w:eastAsia="zh-CN"/>
              </w:rPr>
              <w:t xml:space="preserve">Clause </w:t>
            </w:r>
            <w:r w:rsidRPr="008F7B9F">
              <w:rPr>
                <w:sz w:val="16"/>
              </w:rPr>
              <w:t>5.3.7, TS 24.501</w:t>
            </w:r>
            <w:r w:rsidRPr="008F7B9F">
              <w:rPr>
                <w:noProof/>
                <w:sz w:val="16"/>
                <w:lang w:eastAsia="zh-CN"/>
              </w:rPr>
              <w:t>]</w:t>
            </w:r>
          </w:p>
          <w:p w:rsidR="004D7B95" w:rsidRPr="008F7B9F" w:rsidRDefault="004D7B95" w:rsidP="005B7D23">
            <w:pPr>
              <w:rPr>
                <w:sz w:val="16"/>
              </w:rPr>
            </w:pPr>
            <w:r w:rsidRPr="008F7B9F">
              <w:rPr>
                <w:sz w:val="16"/>
              </w:rPr>
              <w:t>If during the registration procedure, the AMF does not indicate "strictly periodic registration timer supported" in the MICO indication IE to the UE, timer T3</w:t>
            </w:r>
            <w:r w:rsidRPr="008F7B9F">
              <w:rPr>
                <w:rFonts w:hint="eastAsia"/>
                <w:sz w:val="16"/>
                <w:lang w:eastAsia="zh-CN"/>
              </w:rPr>
              <w:t>5</w:t>
            </w:r>
            <w:r w:rsidRPr="008F7B9F">
              <w:rPr>
                <w:sz w:val="16"/>
              </w:rPr>
              <w:t xml:space="preserve">12 is reset and started with its initial value, when the UE changes from </w:t>
            </w:r>
            <w:r w:rsidRPr="008F7B9F">
              <w:rPr>
                <w:rFonts w:hint="eastAsia"/>
                <w:sz w:val="16"/>
                <w:lang w:eastAsia="zh-CN"/>
              </w:rPr>
              <w:t>5G</w:t>
            </w:r>
            <w:r w:rsidRPr="008F7B9F">
              <w:rPr>
                <w:sz w:val="16"/>
              </w:rPr>
              <w:t xml:space="preserve">MM-CONNECTED over 3GPP access to </w:t>
            </w:r>
            <w:r w:rsidRPr="008F7B9F">
              <w:rPr>
                <w:rFonts w:hint="eastAsia"/>
                <w:sz w:val="16"/>
                <w:lang w:eastAsia="zh-CN"/>
              </w:rPr>
              <w:t>5G</w:t>
            </w:r>
            <w:r w:rsidRPr="008F7B9F">
              <w:rPr>
                <w:sz w:val="16"/>
              </w:rPr>
              <w:t>MM-IDLE mode over 3GPP access. Timer T3</w:t>
            </w:r>
            <w:r w:rsidRPr="008F7B9F">
              <w:rPr>
                <w:rFonts w:hint="eastAsia"/>
                <w:sz w:val="16"/>
                <w:lang w:eastAsia="zh-CN"/>
              </w:rPr>
              <w:t>5</w:t>
            </w:r>
            <w:r w:rsidRPr="008F7B9F">
              <w:rPr>
                <w:sz w:val="16"/>
              </w:rPr>
              <w:t xml:space="preserve">12 is stopped when the UE enters </w:t>
            </w:r>
            <w:r w:rsidRPr="008F7B9F">
              <w:rPr>
                <w:rFonts w:hint="eastAsia"/>
                <w:sz w:val="16"/>
                <w:lang w:eastAsia="zh-CN"/>
              </w:rPr>
              <w:t>5G</w:t>
            </w:r>
            <w:r w:rsidRPr="008F7B9F">
              <w:rPr>
                <w:sz w:val="16"/>
              </w:rPr>
              <w:t>MM-CONNECTED mode over 3GPP access or the 5GMM-DEREGISTERED state over 3GPP access.</w:t>
            </w:r>
          </w:p>
        </w:tc>
      </w:tr>
      <w:tr w:rsidR="001E41F3" w:rsidRPr="008F7B9F" w:rsidTr="00547111">
        <w:tc>
          <w:tcPr>
            <w:tcW w:w="2694" w:type="dxa"/>
            <w:gridSpan w:val="2"/>
            <w:tcBorders>
              <w:left w:val="single" w:sz="4" w:space="0" w:color="auto"/>
            </w:tcBorders>
          </w:tcPr>
          <w:p w:rsidR="001E41F3" w:rsidRPr="008F7B9F" w:rsidRDefault="001E41F3">
            <w:pPr>
              <w:pStyle w:val="CRCoverPage"/>
              <w:spacing w:after="0"/>
              <w:rPr>
                <w:b/>
                <w:i/>
                <w:noProof/>
                <w:sz w:val="8"/>
                <w:szCs w:val="8"/>
              </w:rPr>
            </w:pPr>
          </w:p>
        </w:tc>
        <w:tc>
          <w:tcPr>
            <w:tcW w:w="6946" w:type="dxa"/>
            <w:gridSpan w:val="9"/>
            <w:tcBorders>
              <w:right w:val="single" w:sz="4" w:space="0" w:color="auto"/>
            </w:tcBorders>
          </w:tcPr>
          <w:p w:rsidR="001E41F3" w:rsidRPr="008F7B9F" w:rsidRDefault="001E41F3">
            <w:pPr>
              <w:pStyle w:val="CRCoverPage"/>
              <w:spacing w:after="0"/>
              <w:rPr>
                <w:noProof/>
                <w:sz w:val="8"/>
                <w:szCs w:val="8"/>
              </w:rPr>
            </w:pPr>
          </w:p>
        </w:tc>
      </w:tr>
      <w:tr w:rsidR="001E41F3" w:rsidRPr="008F7B9F" w:rsidTr="00547111">
        <w:tc>
          <w:tcPr>
            <w:tcW w:w="2694" w:type="dxa"/>
            <w:gridSpan w:val="2"/>
            <w:tcBorders>
              <w:left w:val="single" w:sz="4" w:space="0" w:color="auto"/>
            </w:tcBorders>
          </w:tcPr>
          <w:p w:rsidR="001E41F3" w:rsidRPr="008F7B9F" w:rsidRDefault="001E41F3">
            <w:pPr>
              <w:pStyle w:val="CRCoverPage"/>
              <w:tabs>
                <w:tab w:val="right" w:pos="2184"/>
              </w:tabs>
              <w:spacing w:after="0"/>
              <w:rPr>
                <w:b/>
                <w:i/>
                <w:noProof/>
              </w:rPr>
            </w:pPr>
            <w:r w:rsidRPr="008F7B9F">
              <w:rPr>
                <w:b/>
                <w:i/>
                <w:noProof/>
              </w:rPr>
              <w:t>Summary of change</w:t>
            </w:r>
            <w:r w:rsidR="0051580D" w:rsidRPr="008F7B9F">
              <w:rPr>
                <w:b/>
                <w:i/>
                <w:noProof/>
              </w:rPr>
              <w:t>:</w:t>
            </w:r>
          </w:p>
        </w:tc>
        <w:tc>
          <w:tcPr>
            <w:tcW w:w="6946" w:type="dxa"/>
            <w:gridSpan w:val="9"/>
            <w:tcBorders>
              <w:right w:val="single" w:sz="4" w:space="0" w:color="auto"/>
            </w:tcBorders>
            <w:shd w:val="pct30" w:color="FFFF00" w:fill="auto"/>
          </w:tcPr>
          <w:p w:rsidR="008F7B9F" w:rsidRPr="008F7B9F" w:rsidRDefault="008F7B9F" w:rsidP="008F7B9F">
            <w:pPr>
              <w:pStyle w:val="CRCoverPage"/>
              <w:numPr>
                <w:ilvl w:val="0"/>
                <w:numId w:val="27"/>
              </w:numPr>
              <w:spacing w:after="0"/>
              <w:rPr>
                <w:noProof/>
                <w:lang w:eastAsia="zh-CN"/>
              </w:rPr>
            </w:pPr>
            <w:r w:rsidRPr="008F7B9F">
              <w:rPr>
                <w:noProof/>
                <w:lang w:eastAsia="zh-CN"/>
              </w:rPr>
              <w:t>Added “with connected without release parameter.” in step21</w:t>
            </w:r>
            <w:r w:rsidRPr="008F7B9F">
              <w:rPr>
                <w:rFonts w:hint="eastAsia"/>
                <w:noProof/>
                <w:lang w:eastAsia="zh-CN"/>
              </w:rPr>
              <w:t>.</w:t>
            </w:r>
          </w:p>
          <w:p w:rsidR="005B7D23" w:rsidRPr="008F7B9F" w:rsidRDefault="008F7B9F" w:rsidP="003F2185">
            <w:pPr>
              <w:pStyle w:val="CRCoverPage"/>
              <w:numPr>
                <w:ilvl w:val="0"/>
                <w:numId w:val="27"/>
              </w:numPr>
              <w:spacing w:after="0"/>
              <w:rPr>
                <w:noProof/>
                <w:lang w:eastAsia="zh-CN"/>
              </w:rPr>
            </w:pPr>
            <w:r w:rsidRPr="008F7B9F">
              <w:rPr>
                <w:noProof/>
                <w:lang w:eastAsia="zh-CN"/>
              </w:rPr>
              <w:t>Changed step21A to “</w:t>
            </w:r>
            <w:r w:rsidR="003F2185" w:rsidRPr="003F2185">
              <w:rPr>
                <w:noProof/>
                <w:lang w:eastAsia="zh-CN"/>
              </w:rPr>
              <w:t>The SS transmits an RRCRelease message and then start Periodic_Timer = T3512 value indicated in the REGISTRATION ACCEPT message</w:t>
            </w:r>
            <w:r w:rsidR="003F2185">
              <w:rPr>
                <w:noProof/>
                <w:lang w:eastAsia="zh-CN"/>
              </w:rPr>
              <w:t>”</w:t>
            </w:r>
            <w:bookmarkStart w:id="1" w:name="_GoBack"/>
            <w:bookmarkEnd w:id="1"/>
            <w:r w:rsidR="003F2185">
              <w:rPr>
                <w:noProof/>
                <w:lang w:eastAsia="zh-CN"/>
              </w:rPr>
              <w:t xml:space="preserve"> </w:t>
            </w:r>
            <w:r w:rsidRPr="008F7B9F">
              <w:rPr>
                <w:noProof/>
                <w:lang w:eastAsia="zh-CN"/>
              </w:rPr>
              <w:t>to make it more clear.</w:t>
            </w:r>
          </w:p>
          <w:p w:rsidR="008F7B9F" w:rsidRPr="008F7B9F" w:rsidRDefault="008F7B9F" w:rsidP="008F7B9F">
            <w:pPr>
              <w:pStyle w:val="CRCoverPage"/>
              <w:numPr>
                <w:ilvl w:val="0"/>
                <w:numId w:val="27"/>
              </w:numPr>
              <w:spacing w:after="0"/>
              <w:rPr>
                <w:noProof/>
                <w:lang w:eastAsia="zh-CN"/>
              </w:rPr>
            </w:pPr>
            <w:r w:rsidRPr="008F7B9F">
              <w:rPr>
                <w:noProof/>
                <w:lang w:eastAsia="zh-CN"/>
              </w:rPr>
              <w:t>Deleted T3512 description in step22 and changed it as “after Periodic_Timer expires,”</w:t>
            </w:r>
          </w:p>
        </w:tc>
      </w:tr>
      <w:tr w:rsidR="001E41F3" w:rsidRPr="008F7B9F" w:rsidTr="00547111">
        <w:tc>
          <w:tcPr>
            <w:tcW w:w="2694" w:type="dxa"/>
            <w:gridSpan w:val="2"/>
            <w:tcBorders>
              <w:left w:val="single" w:sz="4" w:space="0" w:color="auto"/>
            </w:tcBorders>
          </w:tcPr>
          <w:p w:rsidR="001E41F3" w:rsidRPr="008F7B9F" w:rsidRDefault="001E41F3">
            <w:pPr>
              <w:pStyle w:val="CRCoverPage"/>
              <w:spacing w:after="0"/>
              <w:rPr>
                <w:b/>
                <w:i/>
                <w:noProof/>
                <w:sz w:val="8"/>
                <w:szCs w:val="8"/>
              </w:rPr>
            </w:pPr>
          </w:p>
        </w:tc>
        <w:tc>
          <w:tcPr>
            <w:tcW w:w="6946" w:type="dxa"/>
            <w:gridSpan w:val="9"/>
            <w:tcBorders>
              <w:right w:val="single" w:sz="4" w:space="0" w:color="auto"/>
            </w:tcBorders>
          </w:tcPr>
          <w:p w:rsidR="001E41F3" w:rsidRPr="008F7B9F" w:rsidRDefault="001E41F3">
            <w:pPr>
              <w:pStyle w:val="CRCoverPage"/>
              <w:spacing w:after="0"/>
              <w:rPr>
                <w:noProof/>
                <w:sz w:val="8"/>
                <w:szCs w:val="8"/>
              </w:rPr>
            </w:pPr>
          </w:p>
        </w:tc>
      </w:tr>
      <w:tr w:rsidR="001E41F3" w:rsidRPr="008F7B9F" w:rsidTr="00547111">
        <w:tc>
          <w:tcPr>
            <w:tcW w:w="2694" w:type="dxa"/>
            <w:gridSpan w:val="2"/>
            <w:tcBorders>
              <w:left w:val="single" w:sz="4" w:space="0" w:color="auto"/>
              <w:bottom w:val="single" w:sz="4" w:space="0" w:color="auto"/>
            </w:tcBorders>
          </w:tcPr>
          <w:p w:rsidR="001E41F3" w:rsidRPr="008F7B9F" w:rsidRDefault="001E41F3">
            <w:pPr>
              <w:pStyle w:val="CRCoverPage"/>
              <w:tabs>
                <w:tab w:val="right" w:pos="2184"/>
              </w:tabs>
              <w:spacing w:after="0"/>
              <w:rPr>
                <w:b/>
                <w:i/>
                <w:noProof/>
              </w:rPr>
            </w:pPr>
            <w:r w:rsidRPr="008F7B9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F7B9F" w:rsidRDefault="008F7B9F">
            <w:pPr>
              <w:pStyle w:val="CRCoverPage"/>
              <w:spacing w:after="0"/>
              <w:ind w:left="100"/>
              <w:rPr>
                <w:noProof/>
              </w:rPr>
            </w:pPr>
            <w:r w:rsidRPr="008F7B9F">
              <w:rPr>
                <w:noProof/>
                <w:lang w:eastAsia="zh-CN"/>
              </w:rPr>
              <w:t>Conformant</w:t>
            </w:r>
            <w:r w:rsidR="005B7D23" w:rsidRPr="008F7B9F">
              <w:rPr>
                <w:noProof/>
                <w:lang w:eastAsia="zh-CN"/>
              </w:rPr>
              <w:t xml:space="preserve"> UE may fail the TC</w:t>
            </w:r>
            <w:r w:rsidR="009D52E0" w:rsidRPr="008F7B9F">
              <w:rPr>
                <w:noProof/>
                <w:lang w:eastAsia="zh-CN"/>
              </w:rPr>
              <w:t>.</w:t>
            </w:r>
          </w:p>
        </w:tc>
      </w:tr>
      <w:tr w:rsidR="001E41F3" w:rsidRPr="008F7B9F" w:rsidTr="00547111">
        <w:tc>
          <w:tcPr>
            <w:tcW w:w="2694" w:type="dxa"/>
            <w:gridSpan w:val="2"/>
          </w:tcPr>
          <w:p w:rsidR="001E41F3" w:rsidRPr="008F7B9F" w:rsidRDefault="001E41F3">
            <w:pPr>
              <w:pStyle w:val="CRCoverPage"/>
              <w:spacing w:after="0"/>
              <w:rPr>
                <w:b/>
                <w:i/>
                <w:noProof/>
                <w:sz w:val="8"/>
                <w:szCs w:val="8"/>
              </w:rPr>
            </w:pPr>
          </w:p>
        </w:tc>
        <w:tc>
          <w:tcPr>
            <w:tcW w:w="6946" w:type="dxa"/>
            <w:gridSpan w:val="9"/>
          </w:tcPr>
          <w:p w:rsidR="001E41F3" w:rsidRPr="008F7B9F" w:rsidRDefault="001E41F3">
            <w:pPr>
              <w:pStyle w:val="CRCoverPage"/>
              <w:spacing w:after="0"/>
              <w:rPr>
                <w:noProof/>
                <w:sz w:val="8"/>
                <w:szCs w:val="8"/>
              </w:rPr>
            </w:pPr>
          </w:p>
        </w:tc>
      </w:tr>
      <w:tr w:rsidR="001E41F3" w:rsidRPr="008F7B9F" w:rsidTr="00547111">
        <w:tc>
          <w:tcPr>
            <w:tcW w:w="2694" w:type="dxa"/>
            <w:gridSpan w:val="2"/>
            <w:tcBorders>
              <w:top w:val="single" w:sz="4" w:space="0" w:color="auto"/>
              <w:left w:val="single" w:sz="4" w:space="0" w:color="auto"/>
            </w:tcBorders>
          </w:tcPr>
          <w:p w:rsidR="001E41F3" w:rsidRPr="008F7B9F" w:rsidRDefault="001E41F3">
            <w:pPr>
              <w:pStyle w:val="CRCoverPage"/>
              <w:tabs>
                <w:tab w:val="right" w:pos="2184"/>
              </w:tabs>
              <w:spacing w:after="0"/>
              <w:rPr>
                <w:b/>
                <w:i/>
                <w:noProof/>
              </w:rPr>
            </w:pPr>
            <w:r w:rsidRPr="008F7B9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F7B9F" w:rsidRDefault="00AF1A6E" w:rsidP="00DD61D7">
            <w:pPr>
              <w:pStyle w:val="CRCoverPage"/>
              <w:spacing w:after="0"/>
              <w:ind w:left="100"/>
              <w:rPr>
                <w:noProof/>
                <w:lang w:eastAsia="zh-CN"/>
              </w:rPr>
            </w:pPr>
            <w:r w:rsidRPr="008F7B9F">
              <w:rPr>
                <w:noProof/>
                <w:lang w:eastAsia="zh-CN"/>
              </w:rPr>
              <w:t>9.1.8.1</w:t>
            </w:r>
          </w:p>
        </w:tc>
      </w:tr>
      <w:tr w:rsidR="001E41F3" w:rsidRPr="008F7B9F" w:rsidTr="00547111">
        <w:tc>
          <w:tcPr>
            <w:tcW w:w="2694" w:type="dxa"/>
            <w:gridSpan w:val="2"/>
            <w:tcBorders>
              <w:left w:val="single" w:sz="4" w:space="0" w:color="auto"/>
            </w:tcBorders>
          </w:tcPr>
          <w:p w:rsidR="001E41F3" w:rsidRPr="008F7B9F" w:rsidRDefault="001E41F3">
            <w:pPr>
              <w:pStyle w:val="CRCoverPage"/>
              <w:spacing w:after="0"/>
              <w:rPr>
                <w:b/>
                <w:i/>
                <w:noProof/>
                <w:sz w:val="8"/>
                <w:szCs w:val="8"/>
              </w:rPr>
            </w:pPr>
          </w:p>
        </w:tc>
        <w:tc>
          <w:tcPr>
            <w:tcW w:w="6946" w:type="dxa"/>
            <w:gridSpan w:val="9"/>
            <w:tcBorders>
              <w:right w:val="single" w:sz="4" w:space="0" w:color="auto"/>
            </w:tcBorders>
          </w:tcPr>
          <w:p w:rsidR="001E41F3" w:rsidRPr="008F7B9F" w:rsidRDefault="001E41F3">
            <w:pPr>
              <w:pStyle w:val="CRCoverPage"/>
              <w:spacing w:after="0"/>
              <w:rPr>
                <w:noProof/>
                <w:sz w:val="8"/>
                <w:szCs w:val="8"/>
              </w:rPr>
            </w:pPr>
          </w:p>
        </w:tc>
      </w:tr>
      <w:tr w:rsidR="001E41F3" w:rsidRPr="008F7B9F" w:rsidTr="00547111">
        <w:tc>
          <w:tcPr>
            <w:tcW w:w="2694" w:type="dxa"/>
            <w:gridSpan w:val="2"/>
            <w:tcBorders>
              <w:left w:val="single" w:sz="4" w:space="0" w:color="auto"/>
            </w:tcBorders>
          </w:tcPr>
          <w:p w:rsidR="001E41F3" w:rsidRPr="008F7B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F7B9F" w:rsidRDefault="001E41F3">
            <w:pPr>
              <w:pStyle w:val="CRCoverPage"/>
              <w:spacing w:after="0"/>
              <w:jc w:val="center"/>
              <w:rPr>
                <w:b/>
                <w:caps/>
                <w:noProof/>
              </w:rPr>
            </w:pPr>
            <w:r w:rsidRPr="008F7B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F7B9F" w:rsidRDefault="001E41F3">
            <w:pPr>
              <w:pStyle w:val="CRCoverPage"/>
              <w:spacing w:after="0"/>
              <w:jc w:val="center"/>
              <w:rPr>
                <w:b/>
                <w:caps/>
                <w:noProof/>
              </w:rPr>
            </w:pPr>
            <w:r w:rsidRPr="008F7B9F">
              <w:rPr>
                <w:b/>
                <w:caps/>
                <w:noProof/>
              </w:rPr>
              <w:t>N</w:t>
            </w:r>
          </w:p>
        </w:tc>
        <w:tc>
          <w:tcPr>
            <w:tcW w:w="2977" w:type="dxa"/>
            <w:gridSpan w:val="4"/>
          </w:tcPr>
          <w:p w:rsidR="001E41F3" w:rsidRPr="008F7B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F7B9F" w:rsidRDefault="001E41F3">
            <w:pPr>
              <w:pStyle w:val="CRCoverPage"/>
              <w:spacing w:after="0"/>
              <w:ind w:left="99"/>
              <w:rPr>
                <w:noProof/>
              </w:rPr>
            </w:pPr>
          </w:p>
        </w:tc>
      </w:tr>
      <w:tr w:rsidR="001E41F3" w:rsidRPr="008F7B9F" w:rsidTr="00547111">
        <w:tc>
          <w:tcPr>
            <w:tcW w:w="2694" w:type="dxa"/>
            <w:gridSpan w:val="2"/>
            <w:tcBorders>
              <w:left w:val="single" w:sz="4" w:space="0" w:color="auto"/>
            </w:tcBorders>
          </w:tcPr>
          <w:p w:rsidR="001E41F3" w:rsidRPr="008F7B9F" w:rsidRDefault="001E41F3">
            <w:pPr>
              <w:pStyle w:val="CRCoverPage"/>
              <w:tabs>
                <w:tab w:val="right" w:pos="2184"/>
              </w:tabs>
              <w:spacing w:after="0"/>
              <w:rPr>
                <w:b/>
                <w:i/>
                <w:noProof/>
              </w:rPr>
            </w:pPr>
            <w:r w:rsidRPr="008F7B9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F7B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7B9F" w:rsidRDefault="00163AF9">
            <w:pPr>
              <w:pStyle w:val="CRCoverPage"/>
              <w:spacing w:after="0"/>
              <w:jc w:val="center"/>
              <w:rPr>
                <w:b/>
                <w:caps/>
                <w:noProof/>
                <w:lang w:eastAsia="zh-CN"/>
              </w:rPr>
            </w:pPr>
            <w:r w:rsidRPr="008F7B9F">
              <w:rPr>
                <w:rFonts w:hint="eastAsia"/>
                <w:b/>
                <w:caps/>
                <w:noProof/>
                <w:lang w:eastAsia="zh-CN"/>
              </w:rPr>
              <w:t>X</w:t>
            </w:r>
          </w:p>
        </w:tc>
        <w:tc>
          <w:tcPr>
            <w:tcW w:w="2977" w:type="dxa"/>
            <w:gridSpan w:val="4"/>
          </w:tcPr>
          <w:p w:rsidR="001E41F3" w:rsidRPr="008F7B9F" w:rsidRDefault="001E41F3">
            <w:pPr>
              <w:pStyle w:val="CRCoverPage"/>
              <w:tabs>
                <w:tab w:val="right" w:pos="2893"/>
              </w:tabs>
              <w:spacing w:after="0"/>
              <w:rPr>
                <w:noProof/>
              </w:rPr>
            </w:pPr>
            <w:r w:rsidRPr="008F7B9F">
              <w:rPr>
                <w:noProof/>
              </w:rPr>
              <w:t xml:space="preserve"> Other core specifications</w:t>
            </w:r>
            <w:r w:rsidRPr="008F7B9F">
              <w:rPr>
                <w:noProof/>
              </w:rPr>
              <w:tab/>
            </w:r>
          </w:p>
        </w:tc>
        <w:tc>
          <w:tcPr>
            <w:tcW w:w="3401" w:type="dxa"/>
            <w:gridSpan w:val="3"/>
            <w:tcBorders>
              <w:right w:val="single" w:sz="4" w:space="0" w:color="auto"/>
            </w:tcBorders>
            <w:shd w:val="pct30" w:color="FFFF00" w:fill="auto"/>
          </w:tcPr>
          <w:p w:rsidR="001E41F3" w:rsidRPr="008F7B9F" w:rsidRDefault="00145D43">
            <w:pPr>
              <w:pStyle w:val="CRCoverPage"/>
              <w:spacing w:after="0"/>
              <w:ind w:left="99"/>
              <w:rPr>
                <w:noProof/>
              </w:rPr>
            </w:pPr>
            <w:r w:rsidRPr="008F7B9F">
              <w:rPr>
                <w:noProof/>
              </w:rPr>
              <w:t xml:space="preserve">TS/TR </w:t>
            </w:r>
            <w:r w:rsidR="00DD61D7" w:rsidRPr="008F7B9F">
              <w:rPr>
                <w:noProof/>
              </w:rPr>
              <w:t>…</w:t>
            </w:r>
            <w:r w:rsidRPr="008F7B9F">
              <w:rPr>
                <w:noProof/>
              </w:rPr>
              <w:t xml:space="preserve"> CR </w:t>
            </w:r>
            <w:r w:rsidR="00DD61D7" w:rsidRPr="008F7B9F">
              <w:rPr>
                <w:noProof/>
              </w:rPr>
              <w:t>…</w:t>
            </w:r>
            <w:r w:rsidRPr="008F7B9F">
              <w:rPr>
                <w:noProof/>
              </w:rPr>
              <w:t xml:space="preserve"> </w:t>
            </w:r>
          </w:p>
        </w:tc>
      </w:tr>
      <w:tr w:rsidR="001E41F3" w:rsidRPr="008F7B9F" w:rsidTr="00547111">
        <w:tc>
          <w:tcPr>
            <w:tcW w:w="2694" w:type="dxa"/>
            <w:gridSpan w:val="2"/>
            <w:tcBorders>
              <w:left w:val="single" w:sz="4" w:space="0" w:color="auto"/>
            </w:tcBorders>
          </w:tcPr>
          <w:p w:rsidR="001E41F3" w:rsidRPr="008F7B9F" w:rsidRDefault="001E41F3">
            <w:pPr>
              <w:pStyle w:val="CRCoverPage"/>
              <w:spacing w:after="0"/>
              <w:rPr>
                <w:b/>
                <w:i/>
                <w:noProof/>
              </w:rPr>
            </w:pPr>
            <w:r w:rsidRPr="008F7B9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F7B9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7B9F" w:rsidRDefault="00BA783D">
            <w:pPr>
              <w:pStyle w:val="CRCoverPage"/>
              <w:spacing w:after="0"/>
              <w:jc w:val="center"/>
              <w:rPr>
                <w:b/>
                <w:caps/>
                <w:noProof/>
                <w:lang w:eastAsia="zh-CN"/>
              </w:rPr>
            </w:pPr>
            <w:r w:rsidRPr="008F7B9F">
              <w:rPr>
                <w:rFonts w:hint="eastAsia"/>
                <w:b/>
                <w:caps/>
                <w:noProof/>
                <w:lang w:eastAsia="zh-CN"/>
              </w:rPr>
              <w:t>X</w:t>
            </w:r>
          </w:p>
        </w:tc>
        <w:tc>
          <w:tcPr>
            <w:tcW w:w="2977" w:type="dxa"/>
            <w:gridSpan w:val="4"/>
          </w:tcPr>
          <w:p w:rsidR="001E41F3" w:rsidRPr="008F7B9F" w:rsidRDefault="001E41F3">
            <w:pPr>
              <w:pStyle w:val="CRCoverPage"/>
              <w:spacing w:after="0"/>
              <w:rPr>
                <w:noProof/>
              </w:rPr>
            </w:pPr>
            <w:r w:rsidRPr="008F7B9F">
              <w:rPr>
                <w:noProof/>
              </w:rPr>
              <w:t xml:space="preserve"> Test specifications</w:t>
            </w:r>
          </w:p>
        </w:tc>
        <w:tc>
          <w:tcPr>
            <w:tcW w:w="3401" w:type="dxa"/>
            <w:gridSpan w:val="3"/>
            <w:tcBorders>
              <w:right w:val="single" w:sz="4" w:space="0" w:color="auto"/>
            </w:tcBorders>
            <w:shd w:val="pct30" w:color="FFFF00" w:fill="auto"/>
          </w:tcPr>
          <w:p w:rsidR="001E41F3" w:rsidRPr="008F7B9F" w:rsidRDefault="00145D43">
            <w:pPr>
              <w:pStyle w:val="CRCoverPage"/>
              <w:spacing w:after="0"/>
              <w:ind w:left="99"/>
              <w:rPr>
                <w:noProof/>
              </w:rPr>
            </w:pPr>
            <w:r w:rsidRPr="008F7B9F">
              <w:rPr>
                <w:noProof/>
              </w:rPr>
              <w:t>TS/TR</w:t>
            </w:r>
            <w:r w:rsidR="001D5328" w:rsidRPr="008F7B9F">
              <w:rPr>
                <w:noProof/>
              </w:rPr>
              <w:t xml:space="preserve"> </w:t>
            </w:r>
            <w:r w:rsidR="00DD61D7" w:rsidRPr="008F7B9F">
              <w:rPr>
                <w:noProof/>
              </w:rPr>
              <w:t>…</w:t>
            </w:r>
            <w:r w:rsidR="001D5328" w:rsidRPr="008F7B9F">
              <w:rPr>
                <w:noProof/>
              </w:rPr>
              <w:t xml:space="preserve"> CR </w:t>
            </w:r>
            <w:r w:rsidR="00DD61D7" w:rsidRPr="008F7B9F">
              <w:rPr>
                <w:noProof/>
              </w:rPr>
              <w:t>…</w:t>
            </w:r>
            <w:r w:rsidRPr="008F7B9F">
              <w:rPr>
                <w:noProof/>
              </w:rPr>
              <w:t xml:space="preserve"> </w:t>
            </w:r>
          </w:p>
        </w:tc>
      </w:tr>
      <w:tr w:rsidR="001E41F3" w:rsidRPr="008F7B9F" w:rsidTr="00547111">
        <w:tc>
          <w:tcPr>
            <w:tcW w:w="2694" w:type="dxa"/>
            <w:gridSpan w:val="2"/>
            <w:tcBorders>
              <w:left w:val="single" w:sz="4" w:space="0" w:color="auto"/>
            </w:tcBorders>
          </w:tcPr>
          <w:p w:rsidR="001E41F3" w:rsidRPr="008F7B9F" w:rsidRDefault="00145D43">
            <w:pPr>
              <w:pStyle w:val="CRCoverPage"/>
              <w:spacing w:after="0"/>
              <w:rPr>
                <w:b/>
                <w:i/>
                <w:noProof/>
              </w:rPr>
            </w:pPr>
            <w:r w:rsidRPr="008F7B9F">
              <w:rPr>
                <w:b/>
                <w:i/>
                <w:noProof/>
              </w:rPr>
              <w:t xml:space="preserve">(show </w:t>
            </w:r>
            <w:r w:rsidR="00592D74" w:rsidRPr="008F7B9F">
              <w:rPr>
                <w:b/>
                <w:i/>
                <w:noProof/>
              </w:rPr>
              <w:t xml:space="preserve">related </w:t>
            </w:r>
            <w:r w:rsidRPr="008F7B9F">
              <w:rPr>
                <w:b/>
                <w:i/>
                <w:noProof/>
              </w:rPr>
              <w:t>CR</w:t>
            </w:r>
            <w:r w:rsidR="00592D74" w:rsidRPr="008F7B9F">
              <w:rPr>
                <w:b/>
                <w:i/>
                <w:noProof/>
              </w:rPr>
              <w:t>s</w:t>
            </w:r>
            <w:r w:rsidRPr="008F7B9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F7B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7B9F" w:rsidRDefault="00163AF9">
            <w:pPr>
              <w:pStyle w:val="CRCoverPage"/>
              <w:spacing w:after="0"/>
              <w:jc w:val="center"/>
              <w:rPr>
                <w:b/>
                <w:caps/>
                <w:noProof/>
                <w:lang w:eastAsia="zh-CN"/>
              </w:rPr>
            </w:pPr>
            <w:r w:rsidRPr="008F7B9F">
              <w:rPr>
                <w:rFonts w:hint="eastAsia"/>
                <w:b/>
                <w:caps/>
                <w:noProof/>
                <w:lang w:eastAsia="zh-CN"/>
              </w:rPr>
              <w:t>X</w:t>
            </w:r>
          </w:p>
        </w:tc>
        <w:tc>
          <w:tcPr>
            <w:tcW w:w="2977" w:type="dxa"/>
            <w:gridSpan w:val="4"/>
          </w:tcPr>
          <w:p w:rsidR="001E41F3" w:rsidRPr="008F7B9F" w:rsidRDefault="001E41F3">
            <w:pPr>
              <w:pStyle w:val="CRCoverPage"/>
              <w:spacing w:after="0"/>
              <w:rPr>
                <w:noProof/>
              </w:rPr>
            </w:pPr>
            <w:r w:rsidRPr="008F7B9F">
              <w:rPr>
                <w:noProof/>
              </w:rPr>
              <w:t xml:space="preserve"> O&amp;M Specifications</w:t>
            </w:r>
          </w:p>
        </w:tc>
        <w:tc>
          <w:tcPr>
            <w:tcW w:w="3401" w:type="dxa"/>
            <w:gridSpan w:val="3"/>
            <w:tcBorders>
              <w:right w:val="single" w:sz="4" w:space="0" w:color="auto"/>
            </w:tcBorders>
            <w:shd w:val="pct30" w:color="FFFF00" w:fill="auto"/>
          </w:tcPr>
          <w:p w:rsidR="001E41F3" w:rsidRPr="008F7B9F" w:rsidRDefault="00145D43">
            <w:pPr>
              <w:pStyle w:val="CRCoverPage"/>
              <w:spacing w:after="0"/>
              <w:ind w:left="99"/>
              <w:rPr>
                <w:noProof/>
              </w:rPr>
            </w:pPr>
            <w:r w:rsidRPr="008F7B9F">
              <w:rPr>
                <w:noProof/>
              </w:rPr>
              <w:t>TS</w:t>
            </w:r>
            <w:r w:rsidR="000A6394" w:rsidRPr="008F7B9F">
              <w:rPr>
                <w:noProof/>
              </w:rPr>
              <w:t xml:space="preserve">/TR </w:t>
            </w:r>
            <w:r w:rsidR="00DD61D7" w:rsidRPr="008F7B9F">
              <w:rPr>
                <w:noProof/>
              </w:rPr>
              <w:t>…</w:t>
            </w:r>
            <w:r w:rsidR="000A6394" w:rsidRPr="008F7B9F">
              <w:rPr>
                <w:noProof/>
              </w:rPr>
              <w:t xml:space="preserve"> CR </w:t>
            </w:r>
            <w:r w:rsidR="00DD61D7" w:rsidRPr="008F7B9F">
              <w:rPr>
                <w:noProof/>
              </w:rPr>
              <w:t>…</w:t>
            </w:r>
            <w:r w:rsidR="000A6394" w:rsidRPr="008F7B9F">
              <w:rPr>
                <w:noProof/>
              </w:rPr>
              <w:t xml:space="preserve"> </w:t>
            </w:r>
          </w:p>
        </w:tc>
      </w:tr>
      <w:tr w:rsidR="001E41F3" w:rsidRPr="008F7B9F" w:rsidTr="008863B9">
        <w:tc>
          <w:tcPr>
            <w:tcW w:w="2694" w:type="dxa"/>
            <w:gridSpan w:val="2"/>
            <w:tcBorders>
              <w:left w:val="single" w:sz="4" w:space="0" w:color="auto"/>
            </w:tcBorders>
          </w:tcPr>
          <w:p w:rsidR="001E41F3" w:rsidRPr="008F7B9F" w:rsidRDefault="001E41F3">
            <w:pPr>
              <w:pStyle w:val="CRCoverPage"/>
              <w:spacing w:after="0"/>
              <w:rPr>
                <w:b/>
                <w:i/>
                <w:noProof/>
              </w:rPr>
            </w:pPr>
          </w:p>
        </w:tc>
        <w:tc>
          <w:tcPr>
            <w:tcW w:w="6946" w:type="dxa"/>
            <w:gridSpan w:val="9"/>
            <w:tcBorders>
              <w:right w:val="single" w:sz="4" w:space="0" w:color="auto"/>
            </w:tcBorders>
          </w:tcPr>
          <w:p w:rsidR="001E41F3" w:rsidRPr="008F7B9F" w:rsidRDefault="001E41F3">
            <w:pPr>
              <w:pStyle w:val="CRCoverPage"/>
              <w:spacing w:after="0"/>
              <w:rPr>
                <w:noProof/>
              </w:rPr>
            </w:pPr>
          </w:p>
        </w:tc>
      </w:tr>
      <w:tr w:rsidR="001E41F3" w:rsidRPr="008F7B9F" w:rsidTr="008863B9">
        <w:tc>
          <w:tcPr>
            <w:tcW w:w="2694" w:type="dxa"/>
            <w:gridSpan w:val="2"/>
            <w:tcBorders>
              <w:left w:val="single" w:sz="4" w:space="0" w:color="auto"/>
              <w:bottom w:val="single" w:sz="4" w:space="0" w:color="auto"/>
            </w:tcBorders>
          </w:tcPr>
          <w:p w:rsidR="001E41F3" w:rsidRPr="008F7B9F" w:rsidRDefault="001E41F3">
            <w:pPr>
              <w:pStyle w:val="CRCoverPage"/>
              <w:tabs>
                <w:tab w:val="right" w:pos="2184"/>
              </w:tabs>
              <w:spacing w:after="0"/>
              <w:rPr>
                <w:b/>
                <w:i/>
                <w:noProof/>
              </w:rPr>
            </w:pPr>
            <w:r w:rsidRPr="008F7B9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F7B9F" w:rsidRDefault="001E41F3">
            <w:pPr>
              <w:pStyle w:val="CRCoverPage"/>
              <w:spacing w:after="0"/>
              <w:ind w:left="100"/>
              <w:rPr>
                <w:noProof/>
              </w:rPr>
            </w:pPr>
          </w:p>
        </w:tc>
      </w:tr>
      <w:tr w:rsidR="008863B9" w:rsidRPr="008F7B9F" w:rsidTr="004A220A">
        <w:tc>
          <w:tcPr>
            <w:tcW w:w="2694" w:type="dxa"/>
            <w:gridSpan w:val="2"/>
            <w:tcBorders>
              <w:top w:val="single" w:sz="4" w:space="0" w:color="auto"/>
              <w:bottom w:val="single" w:sz="4" w:space="0" w:color="auto"/>
            </w:tcBorders>
          </w:tcPr>
          <w:p w:rsidR="008863B9" w:rsidRPr="008F7B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F7B9F" w:rsidRDefault="008863B9">
            <w:pPr>
              <w:pStyle w:val="CRCoverPage"/>
              <w:spacing w:after="0"/>
              <w:ind w:left="100"/>
              <w:rPr>
                <w:noProof/>
                <w:sz w:val="8"/>
                <w:szCs w:val="8"/>
              </w:rPr>
            </w:pPr>
          </w:p>
        </w:tc>
      </w:tr>
      <w:tr w:rsidR="008863B9" w:rsidRPr="008F7B9F" w:rsidTr="008863B9">
        <w:tc>
          <w:tcPr>
            <w:tcW w:w="2694" w:type="dxa"/>
            <w:gridSpan w:val="2"/>
            <w:tcBorders>
              <w:top w:val="single" w:sz="4" w:space="0" w:color="auto"/>
              <w:left w:val="single" w:sz="4" w:space="0" w:color="auto"/>
              <w:bottom w:val="single" w:sz="4" w:space="0" w:color="auto"/>
            </w:tcBorders>
          </w:tcPr>
          <w:p w:rsidR="008863B9" w:rsidRPr="008F7B9F" w:rsidRDefault="008863B9">
            <w:pPr>
              <w:pStyle w:val="CRCoverPage"/>
              <w:tabs>
                <w:tab w:val="right" w:pos="2184"/>
              </w:tabs>
              <w:spacing w:after="0"/>
              <w:rPr>
                <w:b/>
                <w:i/>
                <w:noProof/>
              </w:rPr>
            </w:pPr>
            <w:r w:rsidRPr="008F7B9F">
              <w:rPr>
                <w:b/>
                <w:i/>
                <w:noProof/>
              </w:rPr>
              <w:t>This CR</w:t>
            </w:r>
            <w:r w:rsidR="00DD61D7" w:rsidRPr="008F7B9F">
              <w:rPr>
                <w:b/>
                <w:i/>
                <w:noProof/>
              </w:rPr>
              <w:t>’</w:t>
            </w:r>
            <w:r w:rsidRPr="008F7B9F">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025C" w:rsidRPr="008F7B9F" w:rsidRDefault="008F7B9F" w:rsidP="008F7B9F">
            <w:pPr>
              <w:pStyle w:val="CRCoverPage"/>
              <w:spacing w:after="0"/>
              <w:rPr>
                <w:rFonts w:hint="eastAsia"/>
                <w:noProof/>
                <w:lang w:eastAsia="zh-CN"/>
              </w:rPr>
            </w:pPr>
            <w:r w:rsidRPr="008F7B9F">
              <w:rPr>
                <w:noProof/>
                <w:lang w:eastAsia="zh-CN"/>
              </w:rPr>
              <w:t>Revised from R5-211007r1</w:t>
            </w:r>
          </w:p>
        </w:tc>
      </w:tr>
    </w:tbl>
    <w:p w:rsidR="001E41F3" w:rsidRPr="008F7B9F" w:rsidRDefault="001E41F3">
      <w:pPr>
        <w:pStyle w:val="CRCoverPage"/>
        <w:spacing w:after="0"/>
        <w:rPr>
          <w:noProof/>
          <w:sz w:val="8"/>
          <w:szCs w:val="8"/>
        </w:rPr>
      </w:pPr>
    </w:p>
    <w:p w:rsidR="001E41F3" w:rsidRPr="008F7B9F" w:rsidRDefault="001E41F3">
      <w:pPr>
        <w:rPr>
          <w:noProof/>
        </w:rPr>
        <w:sectPr w:rsidR="001E41F3" w:rsidRPr="008F7B9F">
          <w:headerReference w:type="even" r:id="rId12"/>
          <w:footnotePr>
            <w:numRestart w:val="eachSect"/>
          </w:footnotePr>
          <w:pgSz w:w="11907" w:h="16840" w:code="9"/>
          <w:pgMar w:top="1418" w:right="1134" w:bottom="1134" w:left="1134" w:header="680" w:footer="567" w:gutter="0"/>
          <w:cols w:space="720"/>
        </w:sectPr>
      </w:pPr>
    </w:p>
    <w:p w:rsidR="003D4A19" w:rsidRPr="008F7B9F" w:rsidRDefault="003D4A19" w:rsidP="003D4A19">
      <w:pPr>
        <w:pStyle w:val="H6"/>
        <w:rPr>
          <w:b/>
          <w:noProof/>
          <w:color w:val="00B0F0"/>
        </w:rPr>
      </w:pPr>
      <w:r w:rsidRPr="008F7B9F">
        <w:rPr>
          <w:b/>
          <w:noProof/>
          <w:color w:val="00B0F0"/>
        </w:rPr>
        <w:lastRenderedPageBreak/>
        <w:t>&lt;Start of modified section</w:t>
      </w:r>
      <w:r w:rsidR="001D5328" w:rsidRPr="008F7B9F">
        <w:rPr>
          <w:b/>
          <w:noProof/>
          <w:color w:val="00B0F0"/>
        </w:rPr>
        <w:t xml:space="preserve"> </w:t>
      </w:r>
      <w:r w:rsidRPr="008F7B9F">
        <w:rPr>
          <w:b/>
          <w:noProof/>
          <w:color w:val="00B0F0"/>
        </w:rPr>
        <w:t>&gt;</w:t>
      </w:r>
    </w:p>
    <w:p w:rsidR="00253FE6" w:rsidRPr="008F7B9F" w:rsidRDefault="00253FE6" w:rsidP="00253FE6">
      <w:pPr>
        <w:pStyle w:val="40"/>
        <w:rPr>
          <w:lang w:eastAsia="ko-KR"/>
        </w:rPr>
      </w:pPr>
      <w:bookmarkStart w:id="2" w:name="_Toc21103447"/>
      <w:r w:rsidRPr="008F7B9F">
        <w:t>9.1.8.1</w:t>
      </w:r>
      <w:r w:rsidRPr="008F7B9F">
        <w:tab/>
      </w:r>
      <w:r w:rsidRPr="008F7B9F">
        <w:rPr>
          <w:lang w:eastAsia="ko-KR"/>
        </w:rPr>
        <w:t>SMS over NAS / MO and MT SMS over NAS - Idle mode</w:t>
      </w:r>
      <w:bookmarkEnd w:id="2"/>
    </w:p>
    <w:p w:rsidR="00253FE6" w:rsidRPr="008F7B9F" w:rsidRDefault="00253FE6" w:rsidP="00253FE6">
      <w:pPr>
        <w:pStyle w:val="H6"/>
      </w:pPr>
      <w:r w:rsidRPr="008F7B9F">
        <w:t>9.1.8.1.1</w:t>
      </w:r>
      <w:r w:rsidRPr="008F7B9F">
        <w:tab/>
        <w:t>Test Purpose (TP)</w:t>
      </w:r>
    </w:p>
    <w:p w:rsidR="00253FE6" w:rsidRPr="008F7B9F" w:rsidRDefault="00253FE6" w:rsidP="00253FE6">
      <w:pPr>
        <w:pStyle w:val="H6"/>
      </w:pPr>
      <w:r w:rsidRPr="008F7B9F">
        <w:t>(1)</w:t>
      </w:r>
    </w:p>
    <w:p w:rsidR="00253FE6" w:rsidRPr="008F7B9F" w:rsidRDefault="00253FE6" w:rsidP="00253FE6">
      <w:pPr>
        <w:pStyle w:val="PL"/>
        <w:rPr>
          <w:noProof w:val="0"/>
        </w:rPr>
      </w:pPr>
      <w:proofErr w:type="gramStart"/>
      <w:r w:rsidRPr="008F7B9F">
        <w:rPr>
          <w:b/>
          <w:noProof w:val="0"/>
        </w:rPr>
        <w:t>with</w:t>
      </w:r>
      <w:proofErr w:type="gramEnd"/>
      <w:r w:rsidRPr="008F7B9F">
        <w:rPr>
          <w:noProof w:val="0"/>
        </w:rPr>
        <w:t xml:space="preserve"> { the UE in switched off state with valid USIM inserted }</w:t>
      </w:r>
    </w:p>
    <w:p w:rsidR="00253FE6" w:rsidRPr="008F7B9F" w:rsidRDefault="00253FE6" w:rsidP="00253FE6">
      <w:pPr>
        <w:pStyle w:val="PL"/>
        <w:rPr>
          <w:noProof w:val="0"/>
        </w:rPr>
      </w:pPr>
      <w:proofErr w:type="gramStart"/>
      <w:r w:rsidRPr="008F7B9F">
        <w:rPr>
          <w:b/>
          <w:noProof w:val="0"/>
        </w:rPr>
        <w:t>ensure</w:t>
      </w:r>
      <w:proofErr w:type="gramEnd"/>
      <w:r w:rsidRPr="008F7B9F">
        <w:rPr>
          <w:b/>
          <w:noProof w:val="0"/>
        </w:rPr>
        <w:t xml:space="preserve"> that</w:t>
      </w:r>
      <w:r w:rsidRPr="008F7B9F">
        <w:rPr>
          <w:noProof w:val="0"/>
        </w:rPr>
        <w:t xml:space="preserve"> {</w:t>
      </w:r>
    </w:p>
    <w:p w:rsidR="00253FE6" w:rsidRPr="008F7B9F" w:rsidRDefault="00253FE6" w:rsidP="00253FE6">
      <w:pPr>
        <w:pStyle w:val="PL"/>
        <w:rPr>
          <w:noProof w:val="0"/>
        </w:rPr>
      </w:pPr>
      <w:r w:rsidRPr="008F7B9F">
        <w:rPr>
          <w:noProof w:val="0"/>
        </w:rPr>
        <w:t xml:space="preserve">  </w:t>
      </w:r>
      <w:proofErr w:type="gramStart"/>
      <w:r w:rsidRPr="008F7B9F">
        <w:rPr>
          <w:b/>
          <w:noProof w:val="0"/>
        </w:rPr>
        <w:t>when</w:t>
      </w:r>
      <w:proofErr w:type="gramEnd"/>
      <w:r w:rsidRPr="008F7B9F">
        <w:rPr>
          <w:noProof w:val="0"/>
        </w:rPr>
        <w:t xml:space="preserve"> { </w:t>
      </w:r>
      <w:r w:rsidRPr="008F7B9F">
        <w:rPr>
          <w:noProof w:val="0"/>
          <w:szCs w:val="16"/>
        </w:rPr>
        <w:t xml:space="preserve">the UE requests initial registration for SMS over NAS </w:t>
      </w:r>
      <w:r w:rsidRPr="008F7B9F">
        <w:rPr>
          <w:noProof w:val="0"/>
        </w:rPr>
        <w:t>}</w:t>
      </w:r>
    </w:p>
    <w:p w:rsidR="00253FE6" w:rsidRPr="008F7B9F" w:rsidRDefault="00253FE6" w:rsidP="00253FE6">
      <w:pPr>
        <w:pStyle w:val="PL"/>
        <w:rPr>
          <w:noProof w:val="0"/>
        </w:rPr>
      </w:pPr>
      <w:r w:rsidRPr="008F7B9F">
        <w:rPr>
          <w:noProof w:val="0"/>
        </w:rPr>
        <w:t xml:space="preserve">    </w:t>
      </w:r>
      <w:proofErr w:type="gramStart"/>
      <w:r w:rsidRPr="008F7B9F">
        <w:rPr>
          <w:b/>
          <w:noProof w:val="0"/>
        </w:rPr>
        <w:t>then</w:t>
      </w:r>
      <w:proofErr w:type="gramEnd"/>
      <w:r w:rsidRPr="008F7B9F">
        <w:rPr>
          <w:noProof w:val="0"/>
        </w:rPr>
        <w:t xml:space="preserve"> { the UE shall send REGISTRATION REQUEST message with SMS requested bit of the 5GS update type IE "SMS over NAS supported" }</w:t>
      </w:r>
    </w:p>
    <w:p w:rsidR="00253FE6" w:rsidRPr="008F7B9F" w:rsidRDefault="00253FE6" w:rsidP="00253FE6">
      <w:pPr>
        <w:pStyle w:val="PL"/>
        <w:rPr>
          <w:noProof w:val="0"/>
        </w:rPr>
      </w:pPr>
      <w:r w:rsidRPr="008F7B9F">
        <w:rPr>
          <w:noProof w:val="0"/>
        </w:rPr>
        <w:t xml:space="preserve">            }</w:t>
      </w:r>
    </w:p>
    <w:p w:rsidR="00253FE6" w:rsidRPr="008F7B9F" w:rsidRDefault="00253FE6" w:rsidP="00253FE6">
      <w:pPr>
        <w:pStyle w:val="PL"/>
        <w:rPr>
          <w:noProof w:val="0"/>
        </w:rPr>
      </w:pPr>
    </w:p>
    <w:p w:rsidR="00253FE6" w:rsidRPr="008F7B9F" w:rsidRDefault="00253FE6" w:rsidP="00253FE6">
      <w:pPr>
        <w:pStyle w:val="H6"/>
      </w:pPr>
      <w:r w:rsidRPr="008F7B9F">
        <w:t>(2)</w:t>
      </w:r>
    </w:p>
    <w:p w:rsidR="00253FE6" w:rsidRPr="008F7B9F" w:rsidRDefault="00253FE6" w:rsidP="00253FE6">
      <w:pPr>
        <w:pStyle w:val="PL"/>
        <w:rPr>
          <w:noProof w:val="0"/>
        </w:rPr>
      </w:pPr>
      <w:proofErr w:type="gramStart"/>
      <w:r w:rsidRPr="008F7B9F">
        <w:rPr>
          <w:b/>
          <w:noProof w:val="0"/>
        </w:rPr>
        <w:t>with</w:t>
      </w:r>
      <w:proofErr w:type="gramEnd"/>
      <w:r w:rsidRPr="008F7B9F">
        <w:rPr>
          <w:noProof w:val="0"/>
        </w:rPr>
        <w:t xml:space="preserve"> { the UE in 5GMM-REGISTERED state }</w:t>
      </w:r>
    </w:p>
    <w:p w:rsidR="00253FE6" w:rsidRPr="008F7B9F" w:rsidRDefault="00253FE6" w:rsidP="00253FE6">
      <w:pPr>
        <w:pStyle w:val="PL"/>
        <w:rPr>
          <w:noProof w:val="0"/>
        </w:rPr>
      </w:pPr>
      <w:proofErr w:type="gramStart"/>
      <w:r w:rsidRPr="008F7B9F">
        <w:rPr>
          <w:b/>
          <w:noProof w:val="0"/>
        </w:rPr>
        <w:t>ensure</w:t>
      </w:r>
      <w:proofErr w:type="gramEnd"/>
      <w:r w:rsidRPr="008F7B9F">
        <w:rPr>
          <w:b/>
          <w:noProof w:val="0"/>
        </w:rPr>
        <w:t xml:space="preserve"> that</w:t>
      </w:r>
      <w:r w:rsidRPr="008F7B9F">
        <w:rPr>
          <w:noProof w:val="0"/>
        </w:rPr>
        <w:t xml:space="preserve"> {</w:t>
      </w:r>
    </w:p>
    <w:p w:rsidR="00253FE6" w:rsidRPr="008F7B9F" w:rsidRDefault="00253FE6" w:rsidP="00253FE6">
      <w:pPr>
        <w:pStyle w:val="PL"/>
        <w:rPr>
          <w:noProof w:val="0"/>
        </w:rPr>
      </w:pPr>
      <w:r w:rsidRPr="008F7B9F">
        <w:rPr>
          <w:noProof w:val="0"/>
        </w:rPr>
        <w:t xml:space="preserve">  </w:t>
      </w:r>
      <w:proofErr w:type="gramStart"/>
      <w:r w:rsidRPr="008F7B9F">
        <w:rPr>
          <w:b/>
          <w:noProof w:val="0"/>
        </w:rPr>
        <w:t>when</w:t>
      </w:r>
      <w:proofErr w:type="gramEnd"/>
      <w:r w:rsidRPr="008F7B9F">
        <w:rPr>
          <w:noProof w:val="0"/>
        </w:rPr>
        <w:t xml:space="preserve"> { </w:t>
      </w:r>
      <w:r w:rsidRPr="008F7B9F">
        <w:rPr>
          <w:noProof w:val="0"/>
          <w:szCs w:val="16"/>
        </w:rPr>
        <w:t>the UE initiates a periodic registration update and the requirements to use SMS over NAS transport have not changed in the UE</w:t>
      </w:r>
      <w:r w:rsidRPr="008F7B9F">
        <w:rPr>
          <w:noProof w:val="0"/>
        </w:rPr>
        <w:t>}</w:t>
      </w:r>
    </w:p>
    <w:p w:rsidR="00253FE6" w:rsidRPr="008F7B9F" w:rsidRDefault="00253FE6" w:rsidP="00253FE6">
      <w:pPr>
        <w:pStyle w:val="PL"/>
        <w:rPr>
          <w:noProof w:val="0"/>
        </w:rPr>
      </w:pPr>
      <w:r w:rsidRPr="008F7B9F">
        <w:rPr>
          <w:noProof w:val="0"/>
        </w:rPr>
        <w:t xml:space="preserve">    </w:t>
      </w:r>
      <w:r w:rsidRPr="008F7B9F">
        <w:rPr>
          <w:b/>
          <w:noProof w:val="0"/>
        </w:rPr>
        <w:t>then</w:t>
      </w:r>
      <w:r w:rsidRPr="008F7B9F">
        <w:rPr>
          <w:noProof w:val="0"/>
        </w:rPr>
        <w:t xml:space="preserve"> { the UE sets the SMS requested bit of the 5GS </w:t>
      </w:r>
      <w:proofErr w:type="spellStart"/>
      <w:r w:rsidRPr="008F7B9F">
        <w:rPr>
          <w:noProof w:val="0"/>
        </w:rPr>
        <w:t>updatetype</w:t>
      </w:r>
      <w:proofErr w:type="spellEnd"/>
      <w:r w:rsidRPr="008F7B9F">
        <w:rPr>
          <w:noProof w:val="0"/>
        </w:rPr>
        <w:t xml:space="preserve"> IE in the REGISTRATION REQUEST message to the same value as indicated by the UE in the last REGISTRATION REQUEST message }</w:t>
      </w:r>
    </w:p>
    <w:p w:rsidR="00253FE6" w:rsidRPr="008F7B9F" w:rsidRDefault="00253FE6" w:rsidP="00253FE6">
      <w:pPr>
        <w:pStyle w:val="PL"/>
        <w:rPr>
          <w:noProof w:val="0"/>
        </w:rPr>
      </w:pPr>
      <w:r w:rsidRPr="008F7B9F">
        <w:rPr>
          <w:noProof w:val="0"/>
        </w:rPr>
        <w:t xml:space="preserve">            }</w:t>
      </w:r>
    </w:p>
    <w:p w:rsidR="00253FE6" w:rsidRPr="008F7B9F" w:rsidRDefault="00253FE6" w:rsidP="00253FE6">
      <w:pPr>
        <w:pStyle w:val="PL"/>
        <w:rPr>
          <w:noProof w:val="0"/>
        </w:rPr>
      </w:pPr>
    </w:p>
    <w:p w:rsidR="00253FE6" w:rsidRPr="008F7B9F" w:rsidRDefault="00253FE6" w:rsidP="00253FE6">
      <w:pPr>
        <w:pStyle w:val="H6"/>
      </w:pPr>
      <w:r w:rsidRPr="008F7B9F">
        <w:t>(3)</w:t>
      </w:r>
    </w:p>
    <w:p w:rsidR="00253FE6" w:rsidRPr="008F7B9F" w:rsidRDefault="00253FE6" w:rsidP="00253FE6">
      <w:pPr>
        <w:pStyle w:val="PL"/>
        <w:rPr>
          <w:noProof w:val="0"/>
        </w:rPr>
      </w:pPr>
      <w:r w:rsidRPr="008F7B9F">
        <w:rPr>
          <w:b/>
          <w:noProof w:val="0"/>
        </w:rPr>
        <w:t>with</w:t>
      </w:r>
      <w:r w:rsidRPr="008F7B9F">
        <w:rPr>
          <w:noProof w:val="0"/>
        </w:rPr>
        <w:t xml:space="preserve"> { the UE in 5GMM_Connected state with NR RRC_</w:t>
      </w:r>
      <w:r w:rsidRPr="008F7B9F">
        <w:rPr>
          <w:noProof w:val="0"/>
          <w:lang w:eastAsia="zh-CN"/>
        </w:rPr>
        <w:t>IDLE mode and the UE has sent a SERVICE REQUEST message triggered by initiating MO SMS</w:t>
      </w:r>
      <w:r w:rsidRPr="008F7B9F">
        <w:rPr>
          <w:noProof w:val="0"/>
        </w:rPr>
        <w:t>}</w:t>
      </w:r>
    </w:p>
    <w:p w:rsidR="00253FE6" w:rsidRPr="008F7B9F" w:rsidRDefault="00253FE6" w:rsidP="00253FE6">
      <w:pPr>
        <w:pStyle w:val="PL"/>
        <w:rPr>
          <w:noProof w:val="0"/>
          <w:lang w:eastAsia="zh-CN"/>
        </w:rPr>
      </w:pPr>
      <w:proofErr w:type="gramStart"/>
      <w:r w:rsidRPr="008F7B9F">
        <w:rPr>
          <w:b/>
          <w:noProof w:val="0"/>
        </w:rPr>
        <w:t>ensure</w:t>
      </w:r>
      <w:proofErr w:type="gramEnd"/>
      <w:r w:rsidRPr="008F7B9F">
        <w:rPr>
          <w:b/>
          <w:noProof w:val="0"/>
        </w:rPr>
        <w:t xml:space="preserve"> that</w:t>
      </w:r>
      <w:r w:rsidRPr="008F7B9F">
        <w:rPr>
          <w:noProof w:val="0"/>
        </w:rPr>
        <w:t xml:space="preserve"> {</w:t>
      </w:r>
      <w:r w:rsidRPr="008F7B9F">
        <w:rPr>
          <w:noProof w:val="0"/>
        </w:rPr>
        <w:br/>
        <w:t xml:space="preserve">  </w:t>
      </w:r>
      <w:r w:rsidRPr="008F7B9F">
        <w:rPr>
          <w:b/>
          <w:noProof w:val="0"/>
        </w:rPr>
        <w:t>when</w:t>
      </w:r>
      <w:r w:rsidRPr="008F7B9F">
        <w:rPr>
          <w:noProof w:val="0"/>
        </w:rPr>
        <w:t xml:space="preserve"> { UE receives a SERVICE ACCEPT message from SS } </w:t>
      </w:r>
    </w:p>
    <w:p w:rsidR="00253FE6" w:rsidRPr="008F7B9F" w:rsidRDefault="00253FE6" w:rsidP="00253FE6">
      <w:pPr>
        <w:pStyle w:val="PL"/>
        <w:rPr>
          <w:noProof w:val="0"/>
          <w:lang w:eastAsia="zh-CN"/>
        </w:rPr>
      </w:pPr>
      <w:r w:rsidRPr="008F7B9F">
        <w:rPr>
          <w:b/>
          <w:noProof w:val="0"/>
          <w:lang w:eastAsia="zh-CN"/>
        </w:rPr>
        <w:tab/>
      </w:r>
      <w:proofErr w:type="gramStart"/>
      <w:r w:rsidRPr="008F7B9F">
        <w:rPr>
          <w:b/>
          <w:noProof w:val="0"/>
          <w:lang w:eastAsia="zh-CN"/>
        </w:rPr>
        <w:t>then</w:t>
      </w:r>
      <w:proofErr w:type="gramEnd"/>
      <w:r w:rsidRPr="008F7B9F">
        <w:rPr>
          <w:noProof w:val="0"/>
          <w:lang w:eastAsia="zh-CN"/>
        </w:rPr>
        <w:t xml:space="preserve"> { UE sends CP-DATA containing RP-DATA RPDU (SMS SUBMIT TPDU) encapsulated in an Uplink NAS transport message }</w:t>
      </w:r>
    </w:p>
    <w:p w:rsidR="00253FE6" w:rsidRPr="008F7B9F" w:rsidRDefault="00253FE6" w:rsidP="00253FE6">
      <w:pPr>
        <w:pStyle w:val="PL"/>
        <w:rPr>
          <w:noProof w:val="0"/>
        </w:rPr>
      </w:pPr>
      <w:r w:rsidRPr="008F7B9F">
        <w:rPr>
          <w:noProof w:val="0"/>
        </w:rPr>
        <w:t xml:space="preserve">            }</w:t>
      </w:r>
    </w:p>
    <w:p w:rsidR="00253FE6" w:rsidRPr="008F7B9F" w:rsidRDefault="00253FE6" w:rsidP="00253FE6">
      <w:pPr>
        <w:pStyle w:val="PL"/>
        <w:rPr>
          <w:noProof w:val="0"/>
        </w:rPr>
      </w:pPr>
    </w:p>
    <w:p w:rsidR="00253FE6" w:rsidRPr="008F7B9F" w:rsidRDefault="00253FE6" w:rsidP="00253FE6">
      <w:pPr>
        <w:pStyle w:val="H6"/>
      </w:pPr>
      <w:r w:rsidRPr="008F7B9F">
        <w:t>(4)</w:t>
      </w:r>
    </w:p>
    <w:p w:rsidR="00253FE6" w:rsidRPr="008F7B9F" w:rsidRDefault="00253FE6" w:rsidP="00253FE6">
      <w:pPr>
        <w:pStyle w:val="PL"/>
        <w:rPr>
          <w:noProof w:val="0"/>
        </w:rPr>
      </w:pPr>
      <w:proofErr w:type="gramStart"/>
      <w:r w:rsidRPr="008F7B9F">
        <w:rPr>
          <w:b/>
          <w:noProof w:val="0"/>
        </w:rPr>
        <w:t>with</w:t>
      </w:r>
      <w:proofErr w:type="gramEnd"/>
      <w:r w:rsidRPr="008F7B9F">
        <w:rPr>
          <w:noProof w:val="0"/>
        </w:rPr>
        <w:t xml:space="preserve"> { UE </w:t>
      </w:r>
      <w:r w:rsidRPr="008F7B9F">
        <w:rPr>
          <w:noProof w:val="0"/>
          <w:lang w:eastAsia="zh-CN"/>
        </w:rPr>
        <w:t xml:space="preserve">has sent CP-DATA containing an RP-DATA RPDU (SMS SUBMIT TPDU) encapsulated in an Uplink NAS transport message </w:t>
      </w:r>
      <w:r w:rsidRPr="008F7B9F">
        <w:rPr>
          <w:noProof w:val="0"/>
        </w:rPr>
        <w:t>}</w:t>
      </w:r>
    </w:p>
    <w:p w:rsidR="00253FE6" w:rsidRPr="008F7B9F" w:rsidRDefault="00253FE6" w:rsidP="00253FE6">
      <w:pPr>
        <w:pStyle w:val="PL"/>
        <w:rPr>
          <w:noProof w:val="0"/>
        </w:rPr>
      </w:pPr>
      <w:proofErr w:type="gramStart"/>
      <w:r w:rsidRPr="008F7B9F">
        <w:rPr>
          <w:b/>
          <w:noProof w:val="0"/>
        </w:rPr>
        <w:t>ensure</w:t>
      </w:r>
      <w:proofErr w:type="gramEnd"/>
      <w:r w:rsidRPr="008F7B9F">
        <w:rPr>
          <w:b/>
          <w:noProof w:val="0"/>
        </w:rPr>
        <w:t xml:space="preserve"> that</w:t>
      </w:r>
      <w:r w:rsidRPr="008F7B9F">
        <w:rPr>
          <w:noProof w:val="0"/>
        </w:rPr>
        <w:t xml:space="preserve"> {</w:t>
      </w:r>
      <w:r w:rsidRPr="008F7B9F">
        <w:rPr>
          <w:noProof w:val="0"/>
        </w:rPr>
        <w:br/>
        <w:t xml:space="preserve">  </w:t>
      </w:r>
      <w:r w:rsidRPr="008F7B9F">
        <w:rPr>
          <w:b/>
          <w:noProof w:val="0"/>
        </w:rPr>
        <w:t>when</w:t>
      </w:r>
      <w:r w:rsidRPr="008F7B9F">
        <w:rPr>
          <w:noProof w:val="0"/>
        </w:rPr>
        <w:t xml:space="preserve"> { UE receives </w:t>
      </w:r>
      <w:r w:rsidRPr="008F7B9F">
        <w:rPr>
          <w:noProof w:val="0"/>
          <w:lang w:eastAsia="zh-CN"/>
        </w:rPr>
        <w:t>a CP-DATA containing an RP-ACK RPDU encapsulated in a Downlink NAS transport message</w:t>
      </w:r>
      <w:r w:rsidRPr="008F7B9F">
        <w:rPr>
          <w:noProof w:val="0"/>
        </w:rPr>
        <w:t xml:space="preserve"> } </w:t>
      </w:r>
    </w:p>
    <w:p w:rsidR="00253FE6" w:rsidRPr="008F7B9F" w:rsidRDefault="00253FE6" w:rsidP="00253FE6">
      <w:pPr>
        <w:pStyle w:val="PL"/>
        <w:rPr>
          <w:noProof w:val="0"/>
        </w:rPr>
      </w:pPr>
      <w:r w:rsidRPr="008F7B9F">
        <w:rPr>
          <w:noProof w:val="0"/>
        </w:rPr>
        <w:t xml:space="preserve">   </w:t>
      </w:r>
      <w:proofErr w:type="gramStart"/>
      <w:r w:rsidRPr="008F7B9F">
        <w:rPr>
          <w:b/>
          <w:noProof w:val="0"/>
        </w:rPr>
        <w:t>then</w:t>
      </w:r>
      <w:proofErr w:type="gramEnd"/>
      <w:r w:rsidRPr="008F7B9F">
        <w:rPr>
          <w:noProof w:val="0"/>
        </w:rPr>
        <w:t xml:space="preserve"> { UE sends </w:t>
      </w:r>
      <w:r w:rsidRPr="008F7B9F">
        <w:rPr>
          <w:noProof w:val="0"/>
          <w:lang w:eastAsia="zh-CN"/>
        </w:rPr>
        <w:t>a CP-ACK encapsulated in an Uplink NAS Transport message</w:t>
      </w:r>
      <w:r w:rsidRPr="008F7B9F">
        <w:rPr>
          <w:noProof w:val="0"/>
        </w:rPr>
        <w:t xml:space="preserve"> }</w:t>
      </w:r>
    </w:p>
    <w:p w:rsidR="00253FE6" w:rsidRPr="008F7B9F" w:rsidRDefault="00253FE6" w:rsidP="00253FE6">
      <w:pPr>
        <w:pStyle w:val="PL"/>
        <w:rPr>
          <w:noProof w:val="0"/>
        </w:rPr>
      </w:pPr>
      <w:r w:rsidRPr="008F7B9F">
        <w:rPr>
          <w:noProof w:val="0"/>
        </w:rPr>
        <w:t xml:space="preserve">            }</w:t>
      </w:r>
    </w:p>
    <w:p w:rsidR="00253FE6" w:rsidRPr="008F7B9F" w:rsidRDefault="00253FE6" w:rsidP="00253FE6">
      <w:pPr>
        <w:pStyle w:val="PL"/>
        <w:rPr>
          <w:noProof w:val="0"/>
        </w:rPr>
      </w:pPr>
    </w:p>
    <w:p w:rsidR="00253FE6" w:rsidRPr="008F7B9F" w:rsidRDefault="00253FE6" w:rsidP="00253FE6">
      <w:pPr>
        <w:pStyle w:val="H6"/>
      </w:pPr>
      <w:r w:rsidRPr="008F7B9F">
        <w:t>(5)</w:t>
      </w:r>
    </w:p>
    <w:p w:rsidR="00253FE6" w:rsidRPr="008F7B9F" w:rsidRDefault="00253FE6" w:rsidP="00253FE6">
      <w:pPr>
        <w:pStyle w:val="PL"/>
        <w:rPr>
          <w:noProof w:val="0"/>
        </w:rPr>
      </w:pPr>
      <w:proofErr w:type="gramStart"/>
      <w:r w:rsidRPr="008F7B9F">
        <w:rPr>
          <w:b/>
          <w:noProof w:val="0"/>
        </w:rPr>
        <w:t>with</w:t>
      </w:r>
      <w:proofErr w:type="gramEnd"/>
      <w:r w:rsidRPr="008F7B9F">
        <w:rPr>
          <w:noProof w:val="0"/>
        </w:rPr>
        <w:t xml:space="preserve"> { the UE in 5GMM-REGISTERED state with NR RRC_IDLE mode, UE has received a paging request and UE has completed a SERVICE REQUEST procedure}</w:t>
      </w:r>
    </w:p>
    <w:p w:rsidR="00253FE6" w:rsidRPr="008F7B9F" w:rsidRDefault="00253FE6" w:rsidP="00253FE6">
      <w:pPr>
        <w:pStyle w:val="PL"/>
        <w:rPr>
          <w:noProof w:val="0"/>
        </w:rPr>
      </w:pPr>
      <w:proofErr w:type="gramStart"/>
      <w:r w:rsidRPr="008F7B9F">
        <w:rPr>
          <w:b/>
          <w:noProof w:val="0"/>
        </w:rPr>
        <w:t>ensure</w:t>
      </w:r>
      <w:proofErr w:type="gramEnd"/>
      <w:r w:rsidRPr="008F7B9F">
        <w:rPr>
          <w:b/>
          <w:noProof w:val="0"/>
        </w:rPr>
        <w:t xml:space="preserve"> that</w:t>
      </w:r>
      <w:r w:rsidRPr="008F7B9F">
        <w:rPr>
          <w:noProof w:val="0"/>
        </w:rPr>
        <w:t xml:space="preserve"> {</w:t>
      </w:r>
      <w:r w:rsidRPr="008F7B9F">
        <w:rPr>
          <w:noProof w:val="0"/>
        </w:rPr>
        <w:br/>
        <w:t xml:space="preserve">  </w:t>
      </w:r>
      <w:r w:rsidRPr="008F7B9F">
        <w:rPr>
          <w:b/>
          <w:noProof w:val="0"/>
        </w:rPr>
        <w:t>when</w:t>
      </w:r>
      <w:r w:rsidRPr="008F7B9F">
        <w:rPr>
          <w:noProof w:val="0"/>
        </w:rPr>
        <w:t xml:space="preserve"> { UE receives a CP-DATA containing an RP-DATA RPDU (SMS DELIVER TPDU) encapsulated in a Downlink NAS transport message }</w:t>
      </w:r>
    </w:p>
    <w:p w:rsidR="00253FE6" w:rsidRPr="008F7B9F" w:rsidRDefault="00253FE6" w:rsidP="00253FE6">
      <w:pPr>
        <w:pStyle w:val="PL"/>
        <w:rPr>
          <w:noProof w:val="0"/>
        </w:rPr>
      </w:pPr>
      <w:r w:rsidRPr="008F7B9F">
        <w:rPr>
          <w:noProof w:val="0"/>
        </w:rPr>
        <w:t xml:space="preserve">   </w:t>
      </w:r>
      <w:proofErr w:type="gramStart"/>
      <w:r w:rsidRPr="008F7B9F">
        <w:rPr>
          <w:b/>
          <w:noProof w:val="0"/>
        </w:rPr>
        <w:t>then</w:t>
      </w:r>
      <w:proofErr w:type="gramEnd"/>
      <w:r w:rsidRPr="008F7B9F">
        <w:rPr>
          <w:noProof w:val="0"/>
        </w:rPr>
        <w:t xml:space="preserve"> { UE sends a CP-ACK encapsulated in an Uplink NAS transport message followed by a CP-DATA containing an RP-ACK RPDU encapsulated in an Uplink NAS transport message}</w:t>
      </w:r>
    </w:p>
    <w:p w:rsidR="00253FE6" w:rsidRPr="008F7B9F" w:rsidRDefault="00253FE6" w:rsidP="00253FE6">
      <w:pPr>
        <w:pStyle w:val="PL"/>
        <w:rPr>
          <w:noProof w:val="0"/>
        </w:rPr>
      </w:pPr>
      <w:r w:rsidRPr="008F7B9F">
        <w:rPr>
          <w:noProof w:val="0"/>
        </w:rPr>
        <w:t xml:space="preserve">            }</w:t>
      </w:r>
    </w:p>
    <w:p w:rsidR="00253FE6" w:rsidRPr="008F7B9F" w:rsidRDefault="00253FE6" w:rsidP="00253FE6">
      <w:pPr>
        <w:pStyle w:val="PL"/>
        <w:rPr>
          <w:noProof w:val="0"/>
        </w:rPr>
      </w:pPr>
    </w:p>
    <w:p w:rsidR="00253FE6" w:rsidRPr="008F7B9F" w:rsidRDefault="00253FE6" w:rsidP="00253FE6">
      <w:pPr>
        <w:pStyle w:val="H6"/>
      </w:pPr>
      <w:r w:rsidRPr="008F7B9F">
        <w:t>9.1.8.1.2</w:t>
      </w:r>
      <w:r w:rsidRPr="008F7B9F">
        <w:tab/>
        <w:t>Conformance requirements</w:t>
      </w:r>
    </w:p>
    <w:p w:rsidR="00253FE6" w:rsidRPr="008F7B9F" w:rsidRDefault="00253FE6" w:rsidP="00253FE6">
      <w:r w:rsidRPr="008F7B9F">
        <w:t>References: The conformance requirements covered in the present TC are specified in: TS 24.501, clause 5.5.1.2.2, 5.5.1.2.4, 5.5.1.3.2, 5.5.1.3.4, 9.11.3.6 and 9.11.3.9A. Unless otherwise stated these are Rel-15 requirements.</w:t>
      </w:r>
    </w:p>
    <w:p w:rsidR="00253FE6" w:rsidRPr="008F7B9F" w:rsidRDefault="00253FE6" w:rsidP="00253FE6">
      <w:r w:rsidRPr="008F7B9F">
        <w:t>[TS 24.501 clause 5.5.1.2.2]</w:t>
      </w:r>
    </w:p>
    <w:p w:rsidR="00253FE6" w:rsidRPr="008F7B9F" w:rsidRDefault="00253FE6" w:rsidP="00253FE6">
      <w:r w:rsidRPr="008F7B9F">
        <w:t>The UE in state 5GMM-DEREGISTERED shall initiate the registration procedure for initial registration by sending a REGISTRATION REQUEST message to the AMF,</w:t>
      </w:r>
    </w:p>
    <w:p w:rsidR="00253FE6" w:rsidRPr="008F7B9F" w:rsidRDefault="00253FE6" w:rsidP="00253FE6">
      <w:pPr>
        <w:pStyle w:val="B1"/>
      </w:pPr>
      <w:r w:rsidRPr="008F7B9F">
        <w:t>a)</w:t>
      </w:r>
      <w:r w:rsidRPr="008F7B9F">
        <w:tab/>
      </w:r>
      <w:proofErr w:type="gramStart"/>
      <w:r w:rsidRPr="008F7B9F">
        <w:t>when</w:t>
      </w:r>
      <w:proofErr w:type="gramEnd"/>
      <w:r w:rsidRPr="008F7B9F">
        <w:t xml:space="preserve"> the UE performs initial registration for 5GS services;</w:t>
      </w:r>
    </w:p>
    <w:p w:rsidR="00253FE6" w:rsidRPr="008F7B9F" w:rsidRDefault="00253FE6" w:rsidP="00253FE6">
      <w:pPr>
        <w:pStyle w:val="B1"/>
        <w:rPr>
          <w:rFonts w:eastAsia="Malgun Gothic"/>
        </w:rPr>
      </w:pPr>
      <w:r w:rsidRPr="008F7B9F">
        <w:t>b)</w:t>
      </w:r>
      <w:r w:rsidRPr="008F7B9F">
        <w:tab/>
      </w:r>
      <w:proofErr w:type="gramStart"/>
      <w:r w:rsidRPr="008F7B9F">
        <w:t>when</w:t>
      </w:r>
      <w:proofErr w:type="gramEnd"/>
      <w:r w:rsidRPr="008F7B9F">
        <w:t xml:space="preserve"> the UE performs initial registration for emergency services</w:t>
      </w:r>
      <w:r w:rsidRPr="008F7B9F">
        <w:rPr>
          <w:rFonts w:eastAsia="Malgun Gothic"/>
        </w:rPr>
        <w:t>;</w:t>
      </w:r>
    </w:p>
    <w:p w:rsidR="00253FE6" w:rsidRPr="008F7B9F" w:rsidRDefault="00253FE6" w:rsidP="00253FE6">
      <w:pPr>
        <w:pStyle w:val="B1"/>
      </w:pPr>
      <w:r w:rsidRPr="008F7B9F">
        <w:rPr>
          <w:rFonts w:eastAsia="Malgun Gothic"/>
        </w:rPr>
        <w:lastRenderedPageBreak/>
        <w:t>c)</w:t>
      </w:r>
      <w:r w:rsidRPr="008F7B9F">
        <w:rPr>
          <w:rFonts w:eastAsia="Malgun Gothic"/>
        </w:rPr>
        <w:tab/>
      </w:r>
      <w:proofErr w:type="gramStart"/>
      <w:r w:rsidRPr="008F7B9F">
        <w:rPr>
          <w:rFonts w:eastAsia="Malgun Gothic"/>
        </w:rPr>
        <w:t>when</w:t>
      </w:r>
      <w:proofErr w:type="gramEnd"/>
      <w:r w:rsidRPr="008F7B9F">
        <w:rPr>
          <w:rFonts w:eastAsia="Malgun Gothic"/>
        </w:rPr>
        <w:t xml:space="preserve"> the UE performs initial registration for SMS over NAS;</w:t>
      </w:r>
      <w:r w:rsidRPr="008F7B9F">
        <w:t xml:space="preserve"> and</w:t>
      </w:r>
    </w:p>
    <w:p w:rsidR="00253FE6" w:rsidRPr="008F7B9F" w:rsidRDefault="00253FE6" w:rsidP="00253FE6">
      <w:pPr>
        <w:pStyle w:val="B1"/>
      </w:pPr>
      <w:r w:rsidRPr="008F7B9F">
        <w:t>d)</w:t>
      </w:r>
      <w:r w:rsidRPr="008F7B9F">
        <w:rPr>
          <w:rFonts w:eastAsia="Malgun Gothic"/>
        </w:rPr>
        <w:tab/>
      </w:r>
      <w:proofErr w:type="gramStart"/>
      <w:r w:rsidRPr="008F7B9F">
        <w:t>when</w:t>
      </w:r>
      <w:proofErr w:type="gramEnd"/>
      <w:r w:rsidRPr="008F7B9F">
        <w:t xml:space="preserve"> the UE moves from GERAN to NG-RAN coverage or the UE moves from a UTRAN to NG-RAN coverage.</w:t>
      </w:r>
    </w:p>
    <w:p w:rsidR="00253FE6" w:rsidRPr="008F7B9F" w:rsidRDefault="00253FE6" w:rsidP="00253FE6">
      <w:r w:rsidRPr="008F7B9F">
        <w:t>…</w:t>
      </w:r>
    </w:p>
    <w:p w:rsidR="00253FE6" w:rsidRPr="008F7B9F" w:rsidRDefault="00253FE6" w:rsidP="00253FE6">
      <w:r w:rsidRPr="008F7B9F">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253FE6" w:rsidRPr="008F7B9F" w:rsidRDefault="00253FE6" w:rsidP="00253FE6">
      <w:r w:rsidRPr="008F7B9F">
        <w:t>…</w:t>
      </w:r>
    </w:p>
    <w:p w:rsidR="00253FE6" w:rsidRPr="008F7B9F" w:rsidRDefault="00253FE6" w:rsidP="00253FE6">
      <w:r w:rsidRPr="008F7B9F">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8F7B9F">
        <w:rPr>
          <w:lang w:eastAsia="zh-CN"/>
        </w:rPr>
        <w:t>SMS requested</w:t>
      </w:r>
      <w:r w:rsidRPr="008F7B9F">
        <w:t xml:space="preserve"> bit of the 5GS update type IE to “SMS over NAS not supported” in the REGISTRATION REQUEST message.</w:t>
      </w:r>
    </w:p>
    <w:p w:rsidR="00253FE6" w:rsidRPr="008F7B9F" w:rsidRDefault="00253FE6" w:rsidP="00253FE6">
      <w:r w:rsidRPr="008F7B9F">
        <w:t>[TS 24.501 clause 5.5.1.2.4]</w:t>
      </w:r>
    </w:p>
    <w:p w:rsidR="00253FE6" w:rsidRPr="008F7B9F" w:rsidRDefault="00253FE6" w:rsidP="00253FE6">
      <w:r w:rsidRPr="008F7B9F">
        <w:t>If the initial registration request is accepted by the network, the AMF shall send a REGISTRATION ACCEPT message to the UE.</w:t>
      </w:r>
    </w:p>
    <w:p w:rsidR="00253FE6" w:rsidRPr="008F7B9F" w:rsidRDefault="00253FE6" w:rsidP="00253FE6">
      <w:r w:rsidRPr="008F7B9F">
        <w:t>…</w:t>
      </w:r>
    </w:p>
    <w:p w:rsidR="00253FE6" w:rsidRPr="008F7B9F" w:rsidRDefault="00253FE6" w:rsidP="00253FE6">
      <w:r w:rsidRPr="008F7B9F">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253FE6" w:rsidRPr="008F7B9F" w:rsidRDefault="00253FE6" w:rsidP="00253FE6">
      <w:pPr>
        <w:pStyle w:val="B1"/>
      </w:pPr>
      <w:r w:rsidRPr="008F7B9F">
        <w:t>a)</w:t>
      </w:r>
      <w:r w:rsidRPr="008F7B9F">
        <w:tab/>
        <w:t>set the SMS allowed bit of the 5GS registration result IE to “SMS over NAS allowed” in the REGISTRATION ACCEPT message, if the UE has set the SMS requested bit of the 5GS registration type IE to “SMS over NAS supported” in the REGISTRATION REQUEST message and the network allows the use of SMS over NAS for the UE; and</w:t>
      </w:r>
    </w:p>
    <w:p w:rsidR="00253FE6" w:rsidRPr="008F7B9F" w:rsidRDefault="00253FE6" w:rsidP="00253FE6">
      <w:r w:rsidRPr="008F7B9F">
        <w:rPr>
          <w:lang w:eastAsia="zh-CN"/>
        </w:rPr>
        <w:t>b</w:t>
      </w:r>
      <w:r w:rsidRPr="008F7B9F">
        <w:t>)</w:t>
      </w:r>
      <w:r w:rsidRPr="008F7B9F">
        <w:tab/>
      </w:r>
      <w:proofErr w:type="gramStart"/>
      <w:r w:rsidRPr="008F7B9F">
        <w:t>store</w:t>
      </w:r>
      <w:proofErr w:type="gramEnd"/>
      <w:r w:rsidRPr="008F7B9F">
        <w:t xml:space="preserve"> the SMSF address and the value of the SMS </w:t>
      </w:r>
      <w:r w:rsidRPr="008F7B9F">
        <w:rPr>
          <w:lang w:eastAsia="zh-CN"/>
        </w:rPr>
        <w:t>allowed</w:t>
      </w:r>
      <w:r w:rsidRPr="008F7B9F">
        <w:t xml:space="preserve"> bit of the 5GS registration result IE in the UE 5GMM context and consider the UE available for SMS over NAS.</w:t>
      </w:r>
    </w:p>
    <w:p w:rsidR="00253FE6" w:rsidRPr="008F7B9F" w:rsidRDefault="00253FE6" w:rsidP="00253FE6">
      <w:r w:rsidRPr="008F7B9F">
        <w:t>[TS 24.501 clause 5.5.1.3.2]</w:t>
      </w:r>
    </w:p>
    <w:p w:rsidR="00253FE6" w:rsidRPr="008F7B9F" w:rsidRDefault="00253FE6" w:rsidP="00253FE6">
      <w:r w:rsidRPr="008F7B9F">
        <w:t>The UE in state 5GMM-REGISTERED shall initiate the registration procedure for mobility and periodic registration update by sending a REGISTRATION REQUEST message to the AMF,</w:t>
      </w:r>
    </w:p>
    <w:p w:rsidR="00253FE6" w:rsidRPr="008F7B9F" w:rsidRDefault="00253FE6" w:rsidP="00253FE6">
      <w:pPr>
        <w:pStyle w:val="B1"/>
      </w:pPr>
      <w:r w:rsidRPr="008F7B9F">
        <w:rPr>
          <w:rFonts w:eastAsia="Malgun Gothic"/>
        </w:rPr>
        <w:t>l)</w:t>
      </w:r>
      <w:r w:rsidRPr="008F7B9F">
        <w:rPr>
          <w:rFonts w:eastAsia="Malgun Gothic"/>
        </w:rPr>
        <w:tab/>
      </w:r>
      <w:proofErr w:type="gramStart"/>
      <w:r w:rsidRPr="008F7B9F">
        <w:rPr>
          <w:lang w:eastAsia="ja-JP"/>
        </w:rPr>
        <w:t>when</w:t>
      </w:r>
      <w:proofErr w:type="gramEnd"/>
      <w:r w:rsidRPr="008F7B9F">
        <w:rPr>
          <w:lang w:eastAsia="ja-JP"/>
        </w:rPr>
        <w:t xml:space="preserve"> the UE needs to </w:t>
      </w:r>
      <w:r w:rsidRPr="008F7B9F">
        <w:rPr>
          <w:rFonts w:eastAsia="Malgun Gothic"/>
        </w:rPr>
        <w:t>register for SMS over NAS, indicate a change in the requirements to use SMS over NAS, or de-register from SMS over NAS</w:t>
      </w:r>
      <w:r w:rsidRPr="008F7B9F">
        <w:t>;</w:t>
      </w:r>
    </w:p>
    <w:p w:rsidR="00253FE6" w:rsidRPr="008F7B9F" w:rsidRDefault="00253FE6" w:rsidP="00253FE6">
      <w:r w:rsidRPr="008F7B9F">
        <w:t>…</w:t>
      </w:r>
    </w:p>
    <w:p w:rsidR="00253FE6" w:rsidRPr="008F7B9F" w:rsidRDefault="00253FE6" w:rsidP="00253FE6">
      <w:r w:rsidRPr="008F7B9F">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8F7B9F">
        <w:t>subclause</w:t>
      </w:r>
      <w:proofErr w:type="spellEnd"/>
      <w:r w:rsidRPr="008F7B9F">
        <w:t> 5.5.1.2.2.</w:t>
      </w:r>
    </w:p>
    <w:p w:rsidR="00253FE6" w:rsidRPr="008F7B9F" w:rsidRDefault="00253FE6" w:rsidP="00253FE6">
      <w:r w:rsidRPr="008F7B9F">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sidR="00253FE6" w:rsidRPr="008F7B9F" w:rsidRDefault="00253FE6" w:rsidP="00253FE6">
      <w:r w:rsidRPr="008F7B9F">
        <w:t>If the UE no longer requires the use of SMS over NAS, then the UE shall include the 5GS update type IE in the REGISTRATION REQUEST message with the SMS requested bit set to “SMS over NAS not supported”.</w:t>
      </w:r>
    </w:p>
    <w:p w:rsidR="00253FE6" w:rsidRPr="008F7B9F" w:rsidRDefault="00253FE6" w:rsidP="00253FE6">
      <w:r w:rsidRPr="008F7B9F">
        <w:t>[TS 24.501 clause 5.5.1.3.4]</w:t>
      </w:r>
    </w:p>
    <w:p w:rsidR="00253FE6" w:rsidRPr="008F7B9F" w:rsidRDefault="00253FE6" w:rsidP="00253FE6">
      <w:r w:rsidRPr="008F7B9F">
        <w:lastRenderedPageBreak/>
        <w:t>If the registration update request has been accepted by the network, the AMF shall send a REGISTRATION ACCEPT message to the UE.</w:t>
      </w:r>
    </w:p>
    <w:p w:rsidR="00253FE6" w:rsidRPr="008F7B9F" w:rsidRDefault="00253FE6" w:rsidP="00253FE6">
      <w:r w:rsidRPr="008F7B9F">
        <w:t>…</w:t>
      </w:r>
    </w:p>
    <w:p w:rsidR="00253FE6" w:rsidRPr="008F7B9F" w:rsidRDefault="00253FE6" w:rsidP="00253FE6">
      <w:r w:rsidRPr="008F7B9F">
        <w:t>If the 5GS update type IE was included in the REGISTRATION REQUEST message with the SMS requested bit set to “SMS over NAS not supported” and:</w:t>
      </w:r>
    </w:p>
    <w:p w:rsidR="00253FE6" w:rsidRPr="008F7B9F" w:rsidRDefault="00253FE6" w:rsidP="00253FE6">
      <w:pPr>
        <w:pStyle w:val="B1"/>
      </w:pPr>
      <w:r w:rsidRPr="008F7B9F">
        <w:t>a)</w:t>
      </w:r>
      <w:r w:rsidRPr="008F7B9F">
        <w:tab/>
      </w:r>
      <w:proofErr w:type="gramStart"/>
      <w:r w:rsidRPr="008F7B9F">
        <w:t>the</w:t>
      </w:r>
      <w:proofErr w:type="gramEnd"/>
      <w:r w:rsidRPr="008F7B9F">
        <w:t xml:space="preserve"> SMSF address is stored in the UE 5GMM context and:</w:t>
      </w:r>
    </w:p>
    <w:p w:rsidR="00253FE6" w:rsidRPr="008F7B9F" w:rsidRDefault="00253FE6" w:rsidP="00253FE6">
      <w:pPr>
        <w:pStyle w:val="B2"/>
      </w:pPr>
      <w:r w:rsidRPr="008F7B9F">
        <w:t>1)</w:t>
      </w:r>
      <w:r w:rsidRPr="008F7B9F">
        <w:tab/>
      </w:r>
      <w:proofErr w:type="gramStart"/>
      <w:r w:rsidRPr="008F7B9F">
        <w:t>the</w:t>
      </w:r>
      <w:proofErr w:type="gramEnd"/>
      <w:r w:rsidRPr="008F7B9F">
        <w:t xml:space="preserve"> UE is considered available for SMS over NAS; or</w:t>
      </w:r>
    </w:p>
    <w:p w:rsidR="00253FE6" w:rsidRPr="008F7B9F" w:rsidRDefault="00253FE6" w:rsidP="00253FE6">
      <w:pPr>
        <w:pStyle w:val="B2"/>
      </w:pPr>
      <w:r w:rsidRPr="008F7B9F">
        <w:t>2)</w:t>
      </w:r>
      <w:r w:rsidRPr="008F7B9F">
        <w:tab/>
      </w:r>
      <w:proofErr w:type="gramStart"/>
      <w:r w:rsidRPr="008F7B9F">
        <w:t>the</w:t>
      </w:r>
      <w:proofErr w:type="gramEnd"/>
      <w:r w:rsidRPr="008F7B9F">
        <w:t xml:space="preserve"> UE is considered not available for SMS over NAS and the SMSF has confirmed that the activation of the SMS service is successful; or</w:t>
      </w:r>
    </w:p>
    <w:p w:rsidR="00253FE6" w:rsidRPr="008F7B9F" w:rsidRDefault="00253FE6" w:rsidP="00253FE6">
      <w:pPr>
        <w:pStyle w:val="B1"/>
        <w:rPr>
          <w:lang w:eastAsia="zh-CN"/>
        </w:rPr>
      </w:pPr>
      <w:r w:rsidRPr="008F7B9F">
        <w:t>b)</w:t>
      </w:r>
      <w:r w:rsidRPr="008F7B9F">
        <w:tab/>
      </w:r>
      <w:proofErr w:type="gramStart"/>
      <w:r w:rsidRPr="008F7B9F">
        <w:t>the</w:t>
      </w:r>
      <w:proofErr w:type="gramEnd"/>
      <w:r w:rsidRPr="008F7B9F">
        <w:t xml:space="preserve"> SMSF address is not stored in the UE 5GMM context, the SMSF selection is successful and the SMSF has confirmed that the activation of the SMS service is successful;</w:t>
      </w:r>
    </w:p>
    <w:p w:rsidR="00253FE6" w:rsidRPr="008F7B9F" w:rsidRDefault="00253FE6" w:rsidP="00253FE6">
      <w:proofErr w:type="gramStart"/>
      <w:r w:rsidRPr="008F7B9F">
        <w:t>then</w:t>
      </w:r>
      <w:proofErr w:type="gramEnd"/>
      <w:r w:rsidRPr="008F7B9F">
        <w:t xml:space="preserve"> the AMF shall set the SMS allowed bit of the 5GS registration result IE in the REGISTRATION ACCEPT message as specified in </w:t>
      </w:r>
      <w:proofErr w:type="spellStart"/>
      <w:r w:rsidRPr="008F7B9F">
        <w:t>subclause</w:t>
      </w:r>
      <w:proofErr w:type="spellEnd"/>
      <w:r w:rsidRPr="008F7B9F">
        <w:t> 5.5.1.2.4. If the UE 5GMM context does not contain an SMSF address or the UE is not considered available for SMS over NAS, then the AMF shall</w:t>
      </w:r>
      <w:r w:rsidRPr="008F7B9F">
        <w:rPr>
          <w:lang w:eastAsia="zh-CN"/>
        </w:rPr>
        <w:t>:</w:t>
      </w:r>
    </w:p>
    <w:p w:rsidR="00253FE6" w:rsidRPr="008F7B9F" w:rsidRDefault="00253FE6" w:rsidP="00253FE6">
      <w:pPr>
        <w:pStyle w:val="B1"/>
      </w:pPr>
      <w:r w:rsidRPr="008F7B9F">
        <w:t>a)</w:t>
      </w:r>
      <w:r w:rsidRPr="008F7B9F">
        <w:tab/>
      </w:r>
      <w:proofErr w:type="gramStart"/>
      <w:r w:rsidRPr="008F7B9F">
        <w:t>store</w:t>
      </w:r>
      <w:proofErr w:type="gramEnd"/>
      <w:r w:rsidRPr="008F7B9F">
        <w:t xml:space="preserve"> the SMSF address in the UE 5GMM context if not stored already; and</w:t>
      </w:r>
    </w:p>
    <w:p w:rsidR="00253FE6" w:rsidRPr="008F7B9F" w:rsidRDefault="00253FE6" w:rsidP="00253FE6">
      <w:pPr>
        <w:pStyle w:val="B1"/>
      </w:pPr>
      <w:r w:rsidRPr="008F7B9F">
        <w:t>b)</w:t>
      </w:r>
      <w:r w:rsidRPr="008F7B9F">
        <w:tab/>
      </w:r>
      <w:proofErr w:type="gramStart"/>
      <w:r w:rsidRPr="008F7B9F">
        <w:t>store</w:t>
      </w:r>
      <w:proofErr w:type="gramEnd"/>
      <w:r w:rsidRPr="008F7B9F">
        <w:t xml:space="preserve"> the value of the SMS </w:t>
      </w:r>
      <w:r w:rsidRPr="008F7B9F">
        <w:rPr>
          <w:lang w:eastAsia="zh-CN"/>
        </w:rPr>
        <w:t>allowed</w:t>
      </w:r>
      <w:r w:rsidRPr="008F7B9F">
        <w:t xml:space="preserve"> bit of the 5GS registration result IE in the UE 5GMM context </w:t>
      </w:r>
      <w:r w:rsidRPr="008F7B9F">
        <w:rPr>
          <w:lang w:eastAsia="zh-CN"/>
        </w:rPr>
        <w:t xml:space="preserve">and </w:t>
      </w:r>
      <w:r w:rsidRPr="008F7B9F">
        <w:t>consider the UE available for SMS over NAS.</w:t>
      </w:r>
    </w:p>
    <w:p w:rsidR="00253FE6" w:rsidRPr="008F7B9F" w:rsidRDefault="00253FE6" w:rsidP="00253FE6">
      <w:r w:rsidRPr="008F7B9F">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53FE6" w:rsidRPr="008F7B9F" w:rsidRDefault="00253FE6" w:rsidP="00253FE6">
      <w:r w:rsidRPr="008F7B9F">
        <w:t>If the 5GS update type IE was included in the REGISTRATION REQUEST message with the SMS requested bit set to "SMS over NAS not supported", then the AMF shall:</w:t>
      </w:r>
    </w:p>
    <w:p w:rsidR="00253FE6" w:rsidRPr="008F7B9F" w:rsidRDefault="00253FE6" w:rsidP="00253FE6">
      <w:pPr>
        <w:pStyle w:val="B1"/>
      </w:pPr>
      <w:r w:rsidRPr="008F7B9F">
        <w:t>a)</w:t>
      </w:r>
      <w:r w:rsidRPr="008F7B9F">
        <w:tab/>
      </w:r>
      <w:proofErr w:type="gramStart"/>
      <w:r w:rsidRPr="008F7B9F">
        <w:t>mark</w:t>
      </w:r>
      <w:proofErr w:type="gramEnd"/>
      <w:r w:rsidRPr="008F7B9F">
        <w:t xml:space="preserve"> the 5GMM context to indicate that </w:t>
      </w:r>
      <w:r w:rsidRPr="008F7B9F">
        <w:rPr>
          <w:lang w:eastAsia="zh-CN"/>
        </w:rPr>
        <w:t xml:space="preserve">the UE is not available for </w:t>
      </w:r>
      <w:r w:rsidRPr="008F7B9F">
        <w:t>SMS over NAS; and</w:t>
      </w:r>
    </w:p>
    <w:p w:rsidR="00253FE6" w:rsidRPr="008F7B9F" w:rsidRDefault="00253FE6" w:rsidP="00253FE6">
      <w:pPr>
        <w:pStyle w:val="NO"/>
      </w:pPr>
      <w:r w:rsidRPr="008F7B9F">
        <w:t>NOTE 2:</w:t>
      </w:r>
      <w:r w:rsidRPr="008F7B9F">
        <w:tab/>
        <w:t>The AMF can notify the SMSF that the UE is deregistered from SMS over NAS based on local configuration.</w:t>
      </w:r>
    </w:p>
    <w:p w:rsidR="00253FE6" w:rsidRPr="008F7B9F" w:rsidRDefault="00253FE6" w:rsidP="00253FE6">
      <w:pPr>
        <w:pStyle w:val="B1"/>
      </w:pPr>
      <w:r w:rsidRPr="008F7B9F">
        <w:t>b)</w:t>
      </w:r>
      <w:r w:rsidRPr="008F7B9F">
        <w:tab/>
      </w:r>
      <w:proofErr w:type="gramStart"/>
      <w:r w:rsidRPr="008F7B9F">
        <w:t>set</w:t>
      </w:r>
      <w:proofErr w:type="gramEnd"/>
      <w:r w:rsidRPr="008F7B9F">
        <w:t xml:space="preserve"> the SMS allowed bit of the 5GS registration result IE to "SMS over NAS not supported" in the REGISTRATION ACCEPT message.</w:t>
      </w:r>
    </w:p>
    <w:p w:rsidR="00253FE6" w:rsidRPr="008F7B9F" w:rsidRDefault="00253FE6" w:rsidP="00253FE6">
      <w:r w:rsidRPr="008F7B9F">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sidR="00253FE6" w:rsidRPr="008F7B9F" w:rsidRDefault="00253FE6" w:rsidP="00253FE6">
      <w:r w:rsidRPr="008F7B9F">
        <w:t>[TS 24.501 clause 9.11.3.6]</w:t>
      </w:r>
    </w:p>
    <w:p w:rsidR="00253FE6" w:rsidRPr="008F7B9F" w:rsidRDefault="00253FE6" w:rsidP="00253FE6">
      <w:r w:rsidRPr="008F7B9F">
        <w:t>The purpose of the 5GS registration result information element is to specify the result of a registration procedure.</w:t>
      </w:r>
    </w:p>
    <w:p w:rsidR="00253FE6" w:rsidRPr="008F7B9F" w:rsidRDefault="00253FE6" w:rsidP="00253FE6">
      <w:r w:rsidRPr="008F7B9F">
        <w:t>The 5GS registration result information element is coded as shown in figure 9.11.3.6.1 and table 9.11.3.6.1.</w:t>
      </w:r>
    </w:p>
    <w:p w:rsidR="00253FE6" w:rsidRPr="008F7B9F" w:rsidRDefault="00253FE6" w:rsidP="00253FE6">
      <w:r w:rsidRPr="008F7B9F">
        <w:t>The 5GS registration result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253FE6" w:rsidRPr="008F7B9F" w:rsidTr="00253FE6">
        <w:trPr>
          <w:gridBefore w:val="1"/>
          <w:wBefore w:w="150" w:type="dxa"/>
          <w:cantSplit/>
          <w:jc w:val="center"/>
        </w:trPr>
        <w:tc>
          <w:tcPr>
            <w:tcW w:w="710" w:type="dxa"/>
            <w:gridSpan w:val="2"/>
            <w:tcBorders>
              <w:top w:val="nil"/>
              <w:left w:val="nil"/>
              <w:bottom w:val="nil"/>
              <w:right w:val="nil"/>
            </w:tcBorders>
          </w:tcPr>
          <w:p w:rsidR="00253FE6" w:rsidRPr="008F7B9F" w:rsidRDefault="00253FE6" w:rsidP="00253FE6">
            <w:pPr>
              <w:pStyle w:val="TAC"/>
            </w:pPr>
            <w:r w:rsidRPr="008F7B9F">
              <w:t>8</w:t>
            </w:r>
          </w:p>
        </w:tc>
        <w:tc>
          <w:tcPr>
            <w:tcW w:w="720" w:type="dxa"/>
            <w:gridSpan w:val="2"/>
            <w:tcBorders>
              <w:top w:val="nil"/>
              <w:left w:val="nil"/>
              <w:bottom w:val="nil"/>
              <w:right w:val="nil"/>
            </w:tcBorders>
          </w:tcPr>
          <w:p w:rsidR="00253FE6" w:rsidRPr="008F7B9F" w:rsidRDefault="00253FE6" w:rsidP="00253FE6">
            <w:pPr>
              <w:pStyle w:val="TAC"/>
            </w:pPr>
            <w:r w:rsidRPr="008F7B9F">
              <w:t>7</w:t>
            </w:r>
          </w:p>
        </w:tc>
        <w:tc>
          <w:tcPr>
            <w:tcW w:w="720" w:type="dxa"/>
            <w:gridSpan w:val="2"/>
            <w:tcBorders>
              <w:top w:val="nil"/>
              <w:left w:val="nil"/>
              <w:bottom w:val="nil"/>
              <w:right w:val="nil"/>
            </w:tcBorders>
          </w:tcPr>
          <w:p w:rsidR="00253FE6" w:rsidRPr="008F7B9F" w:rsidRDefault="00253FE6" w:rsidP="00253FE6">
            <w:pPr>
              <w:pStyle w:val="TAC"/>
            </w:pPr>
            <w:r w:rsidRPr="008F7B9F">
              <w:t>6</w:t>
            </w:r>
          </w:p>
        </w:tc>
        <w:tc>
          <w:tcPr>
            <w:tcW w:w="720" w:type="dxa"/>
            <w:gridSpan w:val="2"/>
            <w:tcBorders>
              <w:top w:val="nil"/>
              <w:left w:val="nil"/>
              <w:bottom w:val="nil"/>
              <w:right w:val="nil"/>
            </w:tcBorders>
          </w:tcPr>
          <w:p w:rsidR="00253FE6" w:rsidRPr="008F7B9F" w:rsidRDefault="00253FE6" w:rsidP="00253FE6">
            <w:pPr>
              <w:pStyle w:val="TAC"/>
            </w:pPr>
            <w:r w:rsidRPr="008F7B9F">
              <w:t>5</w:t>
            </w:r>
          </w:p>
        </w:tc>
        <w:tc>
          <w:tcPr>
            <w:tcW w:w="720" w:type="dxa"/>
            <w:gridSpan w:val="2"/>
            <w:tcBorders>
              <w:top w:val="nil"/>
              <w:left w:val="nil"/>
              <w:bottom w:val="nil"/>
              <w:right w:val="nil"/>
            </w:tcBorders>
          </w:tcPr>
          <w:p w:rsidR="00253FE6" w:rsidRPr="008F7B9F" w:rsidRDefault="00253FE6" w:rsidP="00253FE6">
            <w:pPr>
              <w:pStyle w:val="TAC"/>
            </w:pPr>
            <w:r w:rsidRPr="008F7B9F">
              <w:t>4</w:t>
            </w:r>
          </w:p>
        </w:tc>
        <w:tc>
          <w:tcPr>
            <w:tcW w:w="720" w:type="dxa"/>
            <w:tcBorders>
              <w:top w:val="nil"/>
              <w:left w:val="nil"/>
              <w:bottom w:val="nil"/>
              <w:right w:val="nil"/>
            </w:tcBorders>
          </w:tcPr>
          <w:p w:rsidR="00253FE6" w:rsidRPr="008F7B9F" w:rsidRDefault="00253FE6" w:rsidP="00253FE6">
            <w:pPr>
              <w:pStyle w:val="TAC"/>
            </w:pPr>
            <w:r w:rsidRPr="008F7B9F">
              <w:t>3</w:t>
            </w:r>
          </w:p>
        </w:tc>
        <w:tc>
          <w:tcPr>
            <w:tcW w:w="720" w:type="dxa"/>
            <w:tcBorders>
              <w:top w:val="nil"/>
              <w:left w:val="nil"/>
              <w:bottom w:val="nil"/>
              <w:right w:val="nil"/>
            </w:tcBorders>
          </w:tcPr>
          <w:p w:rsidR="00253FE6" w:rsidRPr="008F7B9F" w:rsidRDefault="00253FE6" w:rsidP="00253FE6">
            <w:pPr>
              <w:pStyle w:val="TAC"/>
            </w:pPr>
            <w:r w:rsidRPr="008F7B9F">
              <w:t>2</w:t>
            </w:r>
          </w:p>
        </w:tc>
        <w:tc>
          <w:tcPr>
            <w:tcW w:w="730" w:type="dxa"/>
            <w:gridSpan w:val="2"/>
            <w:tcBorders>
              <w:top w:val="nil"/>
              <w:left w:val="nil"/>
              <w:bottom w:val="nil"/>
              <w:right w:val="nil"/>
            </w:tcBorders>
          </w:tcPr>
          <w:p w:rsidR="00253FE6" w:rsidRPr="008F7B9F" w:rsidRDefault="00253FE6" w:rsidP="00253FE6">
            <w:pPr>
              <w:pStyle w:val="TAC"/>
            </w:pPr>
            <w:r w:rsidRPr="008F7B9F">
              <w:t>1</w:t>
            </w:r>
          </w:p>
        </w:tc>
        <w:tc>
          <w:tcPr>
            <w:tcW w:w="1161" w:type="dxa"/>
            <w:gridSpan w:val="2"/>
            <w:tcBorders>
              <w:top w:val="nil"/>
              <w:left w:val="nil"/>
              <w:bottom w:val="nil"/>
              <w:right w:val="nil"/>
            </w:tcBorders>
          </w:tcPr>
          <w:p w:rsidR="00253FE6" w:rsidRPr="008F7B9F" w:rsidRDefault="00253FE6" w:rsidP="00253FE6">
            <w:pPr>
              <w:pStyle w:val="TAL"/>
            </w:pPr>
          </w:p>
        </w:tc>
      </w:tr>
      <w:tr w:rsidR="00253FE6" w:rsidRPr="008F7B9F" w:rsidTr="00253FE6">
        <w:trPr>
          <w:gridAfter w:val="1"/>
          <w:wAfter w:w="165" w:type="dxa"/>
          <w:cantSplit/>
          <w:jc w:val="center"/>
        </w:trPr>
        <w:tc>
          <w:tcPr>
            <w:tcW w:w="5769" w:type="dxa"/>
            <w:gridSpan w:val="14"/>
            <w:tcBorders>
              <w:top w:val="single" w:sz="4" w:space="0" w:color="auto"/>
              <w:right w:val="single" w:sz="4" w:space="0" w:color="auto"/>
            </w:tcBorders>
          </w:tcPr>
          <w:p w:rsidR="00253FE6" w:rsidRPr="008F7B9F" w:rsidRDefault="00253FE6" w:rsidP="00253FE6">
            <w:pPr>
              <w:pStyle w:val="TAC"/>
            </w:pPr>
            <w:r w:rsidRPr="008F7B9F">
              <w:t>5GS registration result IEI</w:t>
            </w:r>
          </w:p>
        </w:tc>
        <w:tc>
          <w:tcPr>
            <w:tcW w:w="1137" w:type="dxa"/>
            <w:gridSpan w:val="2"/>
            <w:tcBorders>
              <w:top w:val="nil"/>
              <w:left w:val="nil"/>
              <w:bottom w:val="nil"/>
              <w:right w:val="nil"/>
            </w:tcBorders>
          </w:tcPr>
          <w:p w:rsidR="00253FE6" w:rsidRPr="008F7B9F" w:rsidRDefault="00253FE6" w:rsidP="00253FE6">
            <w:pPr>
              <w:pStyle w:val="TAL"/>
            </w:pPr>
            <w:r w:rsidRPr="008F7B9F">
              <w:t>octet 1</w:t>
            </w:r>
          </w:p>
        </w:tc>
      </w:tr>
      <w:tr w:rsidR="00253FE6" w:rsidRPr="008F7B9F" w:rsidTr="00253FE6">
        <w:trPr>
          <w:gridAfter w:val="1"/>
          <w:wAfter w:w="165" w:type="dxa"/>
          <w:cantSplit/>
          <w:jc w:val="center"/>
        </w:trPr>
        <w:tc>
          <w:tcPr>
            <w:tcW w:w="5769" w:type="dxa"/>
            <w:gridSpan w:val="14"/>
            <w:tcBorders>
              <w:top w:val="single" w:sz="4" w:space="0" w:color="auto"/>
              <w:right w:val="single" w:sz="4" w:space="0" w:color="auto"/>
            </w:tcBorders>
          </w:tcPr>
          <w:p w:rsidR="00253FE6" w:rsidRPr="008F7B9F" w:rsidRDefault="00253FE6" w:rsidP="00253FE6">
            <w:pPr>
              <w:pStyle w:val="TAC"/>
            </w:pPr>
            <w:r w:rsidRPr="008F7B9F">
              <w:t xml:space="preserve">Length of 5GS registration result </w:t>
            </w:r>
            <w:r w:rsidRPr="008F7B9F">
              <w:rPr>
                <w:iCs/>
              </w:rPr>
              <w:t>contents</w:t>
            </w:r>
          </w:p>
        </w:tc>
        <w:tc>
          <w:tcPr>
            <w:tcW w:w="1137" w:type="dxa"/>
            <w:gridSpan w:val="2"/>
            <w:tcBorders>
              <w:top w:val="nil"/>
              <w:left w:val="nil"/>
              <w:bottom w:val="nil"/>
              <w:right w:val="nil"/>
            </w:tcBorders>
          </w:tcPr>
          <w:p w:rsidR="00253FE6" w:rsidRPr="008F7B9F" w:rsidRDefault="00253FE6" w:rsidP="00253FE6">
            <w:pPr>
              <w:pStyle w:val="TAL"/>
            </w:pPr>
            <w:r w:rsidRPr="008F7B9F">
              <w:t>octet 2</w:t>
            </w:r>
          </w:p>
        </w:tc>
      </w:tr>
      <w:tr w:rsidR="00253FE6" w:rsidRPr="008F7B9F" w:rsidTr="00253FE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SMS allowed</w:t>
            </w:r>
          </w:p>
        </w:tc>
        <w:tc>
          <w:tcPr>
            <w:tcW w:w="2164" w:type="dxa"/>
            <w:gridSpan w:val="4"/>
            <w:tcBorders>
              <w:top w:val="nil"/>
              <w:bottom w:val="single" w:sz="4" w:space="0" w:color="auto"/>
              <w:right w:val="single" w:sz="4" w:space="0" w:color="auto"/>
            </w:tcBorders>
          </w:tcPr>
          <w:p w:rsidR="00253FE6" w:rsidRPr="008F7B9F" w:rsidRDefault="00253FE6" w:rsidP="00253FE6">
            <w:pPr>
              <w:pStyle w:val="TAC"/>
            </w:pPr>
            <w:r w:rsidRPr="008F7B9F">
              <w:t>5GS registration result value</w:t>
            </w:r>
          </w:p>
        </w:tc>
        <w:tc>
          <w:tcPr>
            <w:tcW w:w="1137" w:type="dxa"/>
            <w:gridSpan w:val="2"/>
            <w:tcBorders>
              <w:top w:val="nil"/>
              <w:left w:val="nil"/>
              <w:bottom w:val="nil"/>
              <w:right w:val="nil"/>
            </w:tcBorders>
          </w:tcPr>
          <w:p w:rsidR="00253FE6" w:rsidRPr="008F7B9F" w:rsidRDefault="00253FE6" w:rsidP="00253FE6">
            <w:pPr>
              <w:pStyle w:val="TAL"/>
            </w:pPr>
          </w:p>
          <w:p w:rsidR="00253FE6" w:rsidRPr="008F7B9F" w:rsidRDefault="00253FE6" w:rsidP="00253FE6">
            <w:pPr>
              <w:pStyle w:val="TAL"/>
            </w:pPr>
            <w:r w:rsidRPr="008F7B9F">
              <w:t>octet 3</w:t>
            </w:r>
          </w:p>
        </w:tc>
      </w:tr>
    </w:tbl>
    <w:p w:rsidR="00253FE6" w:rsidRPr="008F7B9F" w:rsidRDefault="00253FE6" w:rsidP="00253FE6">
      <w:pPr>
        <w:pStyle w:val="TF"/>
      </w:pPr>
      <w:r w:rsidRPr="008F7B9F">
        <w:t>Figure 9.11.3.6.1: 5GS registration result information element</w:t>
      </w:r>
    </w:p>
    <w:p w:rsidR="00253FE6" w:rsidRPr="008F7B9F" w:rsidRDefault="00253FE6" w:rsidP="00253FE6"/>
    <w:p w:rsidR="00253FE6" w:rsidRPr="008F7B9F" w:rsidRDefault="00253FE6" w:rsidP="00253FE6">
      <w:pPr>
        <w:pStyle w:val="TH"/>
      </w:pPr>
      <w:r w:rsidRPr="008F7B9F">
        <w:lastRenderedPageBreak/>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53FE6" w:rsidRPr="008F7B9F" w:rsidTr="00253FE6">
        <w:trPr>
          <w:cantSplit/>
          <w:jc w:val="center"/>
        </w:trPr>
        <w:tc>
          <w:tcPr>
            <w:tcW w:w="7087" w:type="dxa"/>
            <w:gridSpan w:val="5"/>
          </w:tcPr>
          <w:p w:rsidR="00253FE6" w:rsidRPr="008F7B9F" w:rsidRDefault="00253FE6" w:rsidP="00253FE6">
            <w:pPr>
              <w:pStyle w:val="TAL"/>
            </w:pPr>
            <w:r w:rsidRPr="008F7B9F">
              <w:t>5GS registration result value (octet 3, bits 1 to 3)</w:t>
            </w:r>
          </w:p>
        </w:tc>
      </w:tr>
      <w:tr w:rsidR="00253FE6" w:rsidRPr="008F7B9F" w:rsidTr="00253FE6">
        <w:trPr>
          <w:cantSplit/>
          <w:jc w:val="center"/>
        </w:trPr>
        <w:tc>
          <w:tcPr>
            <w:tcW w:w="7087" w:type="dxa"/>
            <w:gridSpan w:val="5"/>
          </w:tcPr>
          <w:p w:rsidR="00253FE6" w:rsidRPr="008F7B9F" w:rsidRDefault="00253FE6" w:rsidP="00253FE6">
            <w:pPr>
              <w:pStyle w:val="TAL"/>
            </w:pPr>
            <w:r w:rsidRPr="008F7B9F">
              <w:t>Bits</w:t>
            </w:r>
          </w:p>
        </w:tc>
      </w:tr>
      <w:tr w:rsidR="00253FE6" w:rsidRPr="008F7B9F" w:rsidTr="00253FE6">
        <w:trPr>
          <w:cantSplit/>
          <w:jc w:val="center"/>
        </w:trPr>
        <w:tc>
          <w:tcPr>
            <w:tcW w:w="284" w:type="dxa"/>
          </w:tcPr>
          <w:p w:rsidR="00253FE6" w:rsidRPr="008F7B9F" w:rsidRDefault="00253FE6" w:rsidP="00253FE6">
            <w:pPr>
              <w:pStyle w:val="TAH"/>
            </w:pPr>
            <w:r w:rsidRPr="008F7B9F">
              <w:t>3</w:t>
            </w:r>
          </w:p>
        </w:tc>
        <w:tc>
          <w:tcPr>
            <w:tcW w:w="284" w:type="dxa"/>
          </w:tcPr>
          <w:p w:rsidR="00253FE6" w:rsidRPr="008F7B9F" w:rsidRDefault="00253FE6" w:rsidP="00253FE6">
            <w:pPr>
              <w:pStyle w:val="TAH"/>
            </w:pPr>
            <w:r w:rsidRPr="008F7B9F">
              <w:t>2</w:t>
            </w:r>
          </w:p>
        </w:tc>
        <w:tc>
          <w:tcPr>
            <w:tcW w:w="283" w:type="dxa"/>
          </w:tcPr>
          <w:p w:rsidR="00253FE6" w:rsidRPr="008F7B9F" w:rsidRDefault="00253FE6" w:rsidP="00253FE6">
            <w:pPr>
              <w:pStyle w:val="TAH"/>
            </w:pPr>
            <w:r w:rsidRPr="008F7B9F">
              <w:t>1</w:t>
            </w:r>
          </w:p>
        </w:tc>
        <w:tc>
          <w:tcPr>
            <w:tcW w:w="283" w:type="dxa"/>
          </w:tcPr>
          <w:p w:rsidR="00253FE6" w:rsidRPr="008F7B9F" w:rsidRDefault="00253FE6" w:rsidP="00253FE6">
            <w:pPr>
              <w:pStyle w:val="TAH"/>
            </w:pPr>
          </w:p>
        </w:tc>
        <w:tc>
          <w:tcPr>
            <w:tcW w:w="5953" w:type="dxa"/>
          </w:tcPr>
          <w:p w:rsidR="00253FE6" w:rsidRPr="008F7B9F" w:rsidRDefault="00253FE6" w:rsidP="00253FE6">
            <w:pPr>
              <w:pStyle w:val="TAL"/>
            </w:pPr>
          </w:p>
        </w:tc>
      </w:tr>
      <w:tr w:rsidR="00253FE6" w:rsidRPr="008F7B9F" w:rsidTr="00253FE6">
        <w:trPr>
          <w:cantSplit/>
          <w:jc w:val="center"/>
        </w:trPr>
        <w:tc>
          <w:tcPr>
            <w:tcW w:w="284" w:type="dxa"/>
          </w:tcPr>
          <w:p w:rsidR="00253FE6" w:rsidRPr="008F7B9F" w:rsidRDefault="00253FE6" w:rsidP="00253FE6">
            <w:pPr>
              <w:pStyle w:val="TAC"/>
            </w:pPr>
            <w:r w:rsidRPr="008F7B9F">
              <w:t>0</w:t>
            </w:r>
          </w:p>
        </w:tc>
        <w:tc>
          <w:tcPr>
            <w:tcW w:w="284" w:type="dxa"/>
          </w:tcPr>
          <w:p w:rsidR="00253FE6" w:rsidRPr="008F7B9F" w:rsidRDefault="00253FE6" w:rsidP="00253FE6">
            <w:pPr>
              <w:pStyle w:val="TAC"/>
            </w:pPr>
            <w:r w:rsidRPr="008F7B9F">
              <w:t>0</w:t>
            </w:r>
          </w:p>
        </w:tc>
        <w:tc>
          <w:tcPr>
            <w:tcW w:w="283" w:type="dxa"/>
          </w:tcPr>
          <w:p w:rsidR="00253FE6" w:rsidRPr="008F7B9F" w:rsidRDefault="00253FE6" w:rsidP="00253FE6">
            <w:pPr>
              <w:pStyle w:val="TAC"/>
            </w:pPr>
            <w:r w:rsidRPr="008F7B9F">
              <w:t>1</w:t>
            </w:r>
          </w:p>
        </w:tc>
        <w:tc>
          <w:tcPr>
            <w:tcW w:w="283" w:type="dxa"/>
          </w:tcPr>
          <w:p w:rsidR="00253FE6" w:rsidRPr="008F7B9F" w:rsidRDefault="00253FE6" w:rsidP="00253FE6">
            <w:pPr>
              <w:pStyle w:val="TAC"/>
            </w:pPr>
          </w:p>
        </w:tc>
        <w:tc>
          <w:tcPr>
            <w:tcW w:w="5953" w:type="dxa"/>
          </w:tcPr>
          <w:p w:rsidR="00253FE6" w:rsidRPr="008F7B9F" w:rsidRDefault="00253FE6" w:rsidP="00253FE6">
            <w:pPr>
              <w:pStyle w:val="TAL"/>
            </w:pPr>
            <w:r w:rsidRPr="008F7B9F">
              <w:t xml:space="preserve">3GPP access </w:t>
            </w:r>
          </w:p>
        </w:tc>
      </w:tr>
      <w:tr w:rsidR="00253FE6" w:rsidRPr="008F7B9F" w:rsidTr="00253FE6">
        <w:trPr>
          <w:cantSplit/>
          <w:jc w:val="center"/>
        </w:trPr>
        <w:tc>
          <w:tcPr>
            <w:tcW w:w="284" w:type="dxa"/>
          </w:tcPr>
          <w:p w:rsidR="00253FE6" w:rsidRPr="008F7B9F" w:rsidRDefault="00253FE6" w:rsidP="00253FE6">
            <w:pPr>
              <w:pStyle w:val="TAC"/>
            </w:pPr>
            <w:r w:rsidRPr="008F7B9F">
              <w:t>0</w:t>
            </w:r>
          </w:p>
        </w:tc>
        <w:tc>
          <w:tcPr>
            <w:tcW w:w="284" w:type="dxa"/>
          </w:tcPr>
          <w:p w:rsidR="00253FE6" w:rsidRPr="008F7B9F" w:rsidRDefault="00253FE6" w:rsidP="00253FE6">
            <w:pPr>
              <w:pStyle w:val="TAC"/>
            </w:pPr>
            <w:r w:rsidRPr="008F7B9F">
              <w:t>1</w:t>
            </w:r>
          </w:p>
        </w:tc>
        <w:tc>
          <w:tcPr>
            <w:tcW w:w="283" w:type="dxa"/>
          </w:tcPr>
          <w:p w:rsidR="00253FE6" w:rsidRPr="008F7B9F" w:rsidRDefault="00253FE6" w:rsidP="00253FE6">
            <w:pPr>
              <w:pStyle w:val="TAC"/>
            </w:pPr>
            <w:r w:rsidRPr="008F7B9F">
              <w:t>0</w:t>
            </w:r>
          </w:p>
        </w:tc>
        <w:tc>
          <w:tcPr>
            <w:tcW w:w="283" w:type="dxa"/>
          </w:tcPr>
          <w:p w:rsidR="00253FE6" w:rsidRPr="008F7B9F" w:rsidRDefault="00253FE6" w:rsidP="00253FE6">
            <w:pPr>
              <w:pStyle w:val="TAC"/>
            </w:pPr>
          </w:p>
        </w:tc>
        <w:tc>
          <w:tcPr>
            <w:tcW w:w="5953" w:type="dxa"/>
          </w:tcPr>
          <w:p w:rsidR="00253FE6" w:rsidRPr="008F7B9F" w:rsidRDefault="00253FE6" w:rsidP="00253FE6">
            <w:pPr>
              <w:pStyle w:val="TAL"/>
            </w:pPr>
            <w:r w:rsidRPr="008F7B9F">
              <w:t>Non-3GPP access</w:t>
            </w:r>
          </w:p>
        </w:tc>
      </w:tr>
      <w:tr w:rsidR="00253FE6" w:rsidRPr="008F7B9F" w:rsidTr="00253FE6">
        <w:trPr>
          <w:cantSplit/>
          <w:jc w:val="center"/>
        </w:trPr>
        <w:tc>
          <w:tcPr>
            <w:tcW w:w="284" w:type="dxa"/>
          </w:tcPr>
          <w:p w:rsidR="00253FE6" w:rsidRPr="008F7B9F" w:rsidRDefault="00253FE6" w:rsidP="00253FE6">
            <w:pPr>
              <w:pStyle w:val="TAC"/>
            </w:pPr>
            <w:r w:rsidRPr="008F7B9F">
              <w:t>0</w:t>
            </w:r>
          </w:p>
        </w:tc>
        <w:tc>
          <w:tcPr>
            <w:tcW w:w="284" w:type="dxa"/>
          </w:tcPr>
          <w:p w:rsidR="00253FE6" w:rsidRPr="008F7B9F" w:rsidRDefault="00253FE6" w:rsidP="00253FE6">
            <w:pPr>
              <w:pStyle w:val="TAC"/>
            </w:pPr>
            <w:r w:rsidRPr="008F7B9F">
              <w:t>1</w:t>
            </w:r>
          </w:p>
        </w:tc>
        <w:tc>
          <w:tcPr>
            <w:tcW w:w="283" w:type="dxa"/>
          </w:tcPr>
          <w:p w:rsidR="00253FE6" w:rsidRPr="008F7B9F" w:rsidRDefault="00253FE6" w:rsidP="00253FE6">
            <w:pPr>
              <w:pStyle w:val="TAC"/>
            </w:pPr>
            <w:r w:rsidRPr="008F7B9F">
              <w:t>1</w:t>
            </w:r>
          </w:p>
        </w:tc>
        <w:tc>
          <w:tcPr>
            <w:tcW w:w="283" w:type="dxa"/>
          </w:tcPr>
          <w:p w:rsidR="00253FE6" w:rsidRPr="008F7B9F" w:rsidRDefault="00253FE6" w:rsidP="00253FE6">
            <w:pPr>
              <w:pStyle w:val="TAC"/>
            </w:pPr>
          </w:p>
        </w:tc>
        <w:tc>
          <w:tcPr>
            <w:tcW w:w="5953" w:type="dxa"/>
          </w:tcPr>
          <w:p w:rsidR="00253FE6" w:rsidRPr="008F7B9F" w:rsidRDefault="00253FE6" w:rsidP="00253FE6">
            <w:pPr>
              <w:pStyle w:val="TAL"/>
            </w:pPr>
            <w:r w:rsidRPr="008F7B9F">
              <w:t>3GPP access and non-3GPP access</w:t>
            </w:r>
          </w:p>
        </w:tc>
      </w:tr>
      <w:tr w:rsidR="00253FE6" w:rsidRPr="008F7B9F" w:rsidTr="00253FE6">
        <w:trPr>
          <w:cantSplit/>
          <w:jc w:val="center"/>
        </w:trPr>
        <w:tc>
          <w:tcPr>
            <w:tcW w:w="284" w:type="dxa"/>
          </w:tcPr>
          <w:p w:rsidR="00253FE6" w:rsidRPr="008F7B9F" w:rsidRDefault="00253FE6" w:rsidP="00253FE6">
            <w:pPr>
              <w:pStyle w:val="TAC"/>
            </w:pPr>
            <w:r w:rsidRPr="008F7B9F">
              <w:t>1</w:t>
            </w:r>
          </w:p>
        </w:tc>
        <w:tc>
          <w:tcPr>
            <w:tcW w:w="284" w:type="dxa"/>
          </w:tcPr>
          <w:p w:rsidR="00253FE6" w:rsidRPr="008F7B9F" w:rsidRDefault="00253FE6" w:rsidP="00253FE6">
            <w:pPr>
              <w:pStyle w:val="TAC"/>
            </w:pPr>
            <w:r w:rsidRPr="008F7B9F">
              <w:t>1</w:t>
            </w:r>
          </w:p>
        </w:tc>
        <w:tc>
          <w:tcPr>
            <w:tcW w:w="283" w:type="dxa"/>
          </w:tcPr>
          <w:p w:rsidR="00253FE6" w:rsidRPr="008F7B9F" w:rsidRDefault="00253FE6" w:rsidP="00253FE6">
            <w:pPr>
              <w:pStyle w:val="TAC"/>
            </w:pPr>
            <w:r w:rsidRPr="008F7B9F">
              <w:t>1</w:t>
            </w:r>
          </w:p>
        </w:tc>
        <w:tc>
          <w:tcPr>
            <w:tcW w:w="283" w:type="dxa"/>
          </w:tcPr>
          <w:p w:rsidR="00253FE6" w:rsidRPr="008F7B9F" w:rsidRDefault="00253FE6" w:rsidP="00253FE6">
            <w:pPr>
              <w:pStyle w:val="TAC"/>
            </w:pPr>
          </w:p>
        </w:tc>
        <w:tc>
          <w:tcPr>
            <w:tcW w:w="5953" w:type="dxa"/>
          </w:tcPr>
          <w:p w:rsidR="00253FE6" w:rsidRPr="008F7B9F" w:rsidRDefault="00253FE6" w:rsidP="00253FE6">
            <w:pPr>
              <w:pStyle w:val="TAL"/>
            </w:pPr>
            <w:r w:rsidRPr="008F7B9F">
              <w:t>reserved</w:t>
            </w:r>
          </w:p>
        </w:tc>
      </w:tr>
      <w:tr w:rsidR="00253FE6" w:rsidRPr="008F7B9F" w:rsidTr="00253FE6">
        <w:trPr>
          <w:cantSplit/>
          <w:jc w:val="center"/>
        </w:trPr>
        <w:tc>
          <w:tcPr>
            <w:tcW w:w="7087" w:type="dxa"/>
            <w:gridSpan w:val="5"/>
          </w:tcPr>
          <w:p w:rsidR="00253FE6" w:rsidRPr="008F7B9F" w:rsidRDefault="00253FE6" w:rsidP="00253FE6">
            <w:pPr>
              <w:pStyle w:val="TAL"/>
            </w:pPr>
          </w:p>
        </w:tc>
      </w:tr>
      <w:tr w:rsidR="00253FE6" w:rsidRPr="008F7B9F" w:rsidTr="00253FE6">
        <w:trPr>
          <w:cantSplit/>
          <w:jc w:val="center"/>
        </w:trPr>
        <w:tc>
          <w:tcPr>
            <w:tcW w:w="7087" w:type="dxa"/>
            <w:gridSpan w:val="5"/>
          </w:tcPr>
          <w:p w:rsidR="00253FE6" w:rsidRPr="008F7B9F" w:rsidRDefault="00253FE6" w:rsidP="00253FE6">
            <w:pPr>
              <w:pStyle w:val="TAL"/>
            </w:pPr>
            <w:r w:rsidRPr="008F7B9F">
              <w:t>All other values are unused and shall be treated as "3GPP access", if received by the UE.</w:t>
            </w:r>
          </w:p>
        </w:tc>
      </w:tr>
      <w:tr w:rsidR="00253FE6" w:rsidRPr="008F7B9F" w:rsidTr="00253FE6">
        <w:trPr>
          <w:cantSplit/>
          <w:jc w:val="center"/>
        </w:trPr>
        <w:tc>
          <w:tcPr>
            <w:tcW w:w="7087" w:type="dxa"/>
            <w:gridSpan w:val="5"/>
          </w:tcPr>
          <w:p w:rsidR="00253FE6" w:rsidRPr="008F7B9F" w:rsidRDefault="00253FE6" w:rsidP="00253FE6">
            <w:pPr>
              <w:pStyle w:val="TAL"/>
            </w:pPr>
          </w:p>
        </w:tc>
      </w:tr>
      <w:tr w:rsidR="00253FE6" w:rsidRPr="008F7B9F" w:rsidTr="00253FE6">
        <w:trPr>
          <w:cantSplit/>
          <w:jc w:val="center"/>
        </w:trPr>
        <w:tc>
          <w:tcPr>
            <w:tcW w:w="7087" w:type="dxa"/>
            <w:gridSpan w:val="5"/>
          </w:tcPr>
          <w:p w:rsidR="00253FE6" w:rsidRPr="008F7B9F" w:rsidRDefault="00253FE6" w:rsidP="00253FE6">
            <w:pPr>
              <w:pStyle w:val="TAL"/>
            </w:pPr>
            <w:r w:rsidRPr="008F7B9F">
              <w:t>SMS over NAS transport allowed (SMS allowed) (octet 3, bit 4)</w:t>
            </w:r>
          </w:p>
        </w:tc>
      </w:tr>
      <w:tr w:rsidR="00253FE6" w:rsidRPr="008F7B9F" w:rsidTr="00253FE6">
        <w:trPr>
          <w:cantSplit/>
          <w:jc w:val="center"/>
        </w:trPr>
        <w:tc>
          <w:tcPr>
            <w:tcW w:w="7087" w:type="dxa"/>
            <w:gridSpan w:val="5"/>
          </w:tcPr>
          <w:p w:rsidR="00253FE6" w:rsidRPr="008F7B9F" w:rsidRDefault="00253FE6" w:rsidP="00253FE6">
            <w:pPr>
              <w:pStyle w:val="TAL"/>
            </w:pPr>
            <w:r w:rsidRPr="008F7B9F">
              <w:t>Bit</w:t>
            </w:r>
          </w:p>
        </w:tc>
      </w:tr>
      <w:tr w:rsidR="00253FE6" w:rsidRPr="008F7B9F" w:rsidTr="00253FE6">
        <w:trPr>
          <w:cantSplit/>
          <w:jc w:val="center"/>
        </w:trPr>
        <w:tc>
          <w:tcPr>
            <w:tcW w:w="284" w:type="dxa"/>
          </w:tcPr>
          <w:p w:rsidR="00253FE6" w:rsidRPr="008F7B9F" w:rsidRDefault="00253FE6" w:rsidP="00253FE6">
            <w:pPr>
              <w:pStyle w:val="TAH"/>
            </w:pPr>
            <w:r w:rsidRPr="008F7B9F">
              <w:t>4</w:t>
            </w:r>
          </w:p>
        </w:tc>
        <w:tc>
          <w:tcPr>
            <w:tcW w:w="284" w:type="dxa"/>
          </w:tcPr>
          <w:p w:rsidR="00253FE6" w:rsidRPr="008F7B9F" w:rsidRDefault="00253FE6" w:rsidP="00253FE6">
            <w:pPr>
              <w:pStyle w:val="TAH"/>
            </w:pPr>
          </w:p>
        </w:tc>
        <w:tc>
          <w:tcPr>
            <w:tcW w:w="283" w:type="dxa"/>
          </w:tcPr>
          <w:p w:rsidR="00253FE6" w:rsidRPr="008F7B9F" w:rsidRDefault="00253FE6" w:rsidP="00253FE6">
            <w:pPr>
              <w:pStyle w:val="TAH"/>
            </w:pPr>
          </w:p>
        </w:tc>
        <w:tc>
          <w:tcPr>
            <w:tcW w:w="283" w:type="dxa"/>
          </w:tcPr>
          <w:p w:rsidR="00253FE6" w:rsidRPr="008F7B9F" w:rsidRDefault="00253FE6" w:rsidP="00253FE6">
            <w:pPr>
              <w:pStyle w:val="TAH"/>
            </w:pPr>
          </w:p>
        </w:tc>
        <w:tc>
          <w:tcPr>
            <w:tcW w:w="5953" w:type="dxa"/>
          </w:tcPr>
          <w:p w:rsidR="00253FE6" w:rsidRPr="008F7B9F" w:rsidRDefault="00253FE6" w:rsidP="00253FE6">
            <w:pPr>
              <w:pStyle w:val="TAL"/>
            </w:pPr>
          </w:p>
        </w:tc>
      </w:tr>
      <w:tr w:rsidR="00253FE6" w:rsidRPr="008F7B9F" w:rsidTr="00253FE6">
        <w:trPr>
          <w:cantSplit/>
          <w:jc w:val="center"/>
        </w:trPr>
        <w:tc>
          <w:tcPr>
            <w:tcW w:w="284" w:type="dxa"/>
          </w:tcPr>
          <w:p w:rsidR="00253FE6" w:rsidRPr="008F7B9F" w:rsidRDefault="00253FE6" w:rsidP="00253FE6">
            <w:pPr>
              <w:pStyle w:val="TAC"/>
            </w:pPr>
            <w:r w:rsidRPr="008F7B9F">
              <w:t>0</w:t>
            </w:r>
          </w:p>
        </w:tc>
        <w:tc>
          <w:tcPr>
            <w:tcW w:w="284" w:type="dxa"/>
          </w:tcPr>
          <w:p w:rsidR="00253FE6" w:rsidRPr="008F7B9F" w:rsidRDefault="00253FE6" w:rsidP="00253FE6">
            <w:pPr>
              <w:pStyle w:val="TAC"/>
            </w:pPr>
          </w:p>
        </w:tc>
        <w:tc>
          <w:tcPr>
            <w:tcW w:w="283" w:type="dxa"/>
          </w:tcPr>
          <w:p w:rsidR="00253FE6" w:rsidRPr="008F7B9F" w:rsidRDefault="00253FE6" w:rsidP="00253FE6">
            <w:pPr>
              <w:pStyle w:val="TAC"/>
            </w:pPr>
          </w:p>
        </w:tc>
        <w:tc>
          <w:tcPr>
            <w:tcW w:w="283" w:type="dxa"/>
          </w:tcPr>
          <w:p w:rsidR="00253FE6" w:rsidRPr="008F7B9F" w:rsidRDefault="00253FE6" w:rsidP="00253FE6">
            <w:pPr>
              <w:pStyle w:val="TAC"/>
            </w:pPr>
          </w:p>
        </w:tc>
        <w:tc>
          <w:tcPr>
            <w:tcW w:w="5953" w:type="dxa"/>
          </w:tcPr>
          <w:p w:rsidR="00253FE6" w:rsidRPr="008F7B9F" w:rsidRDefault="00253FE6" w:rsidP="00253FE6">
            <w:pPr>
              <w:pStyle w:val="TAL"/>
            </w:pPr>
            <w:r w:rsidRPr="008F7B9F">
              <w:t>SMS over NAS not allowed</w:t>
            </w:r>
          </w:p>
        </w:tc>
      </w:tr>
      <w:tr w:rsidR="00253FE6" w:rsidRPr="008F7B9F" w:rsidTr="00253FE6">
        <w:trPr>
          <w:cantSplit/>
          <w:jc w:val="center"/>
        </w:trPr>
        <w:tc>
          <w:tcPr>
            <w:tcW w:w="284" w:type="dxa"/>
          </w:tcPr>
          <w:p w:rsidR="00253FE6" w:rsidRPr="008F7B9F" w:rsidRDefault="00253FE6" w:rsidP="00253FE6">
            <w:pPr>
              <w:pStyle w:val="TAC"/>
            </w:pPr>
            <w:r w:rsidRPr="008F7B9F">
              <w:t>1</w:t>
            </w:r>
          </w:p>
        </w:tc>
        <w:tc>
          <w:tcPr>
            <w:tcW w:w="284" w:type="dxa"/>
          </w:tcPr>
          <w:p w:rsidR="00253FE6" w:rsidRPr="008F7B9F" w:rsidRDefault="00253FE6" w:rsidP="00253FE6">
            <w:pPr>
              <w:pStyle w:val="TAC"/>
            </w:pPr>
          </w:p>
        </w:tc>
        <w:tc>
          <w:tcPr>
            <w:tcW w:w="283" w:type="dxa"/>
          </w:tcPr>
          <w:p w:rsidR="00253FE6" w:rsidRPr="008F7B9F" w:rsidRDefault="00253FE6" w:rsidP="00253FE6">
            <w:pPr>
              <w:pStyle w:val="TAC"/>
            </w:pPr>
          </w:p>
        </w:tc>
        <w:tc>
          <w:tcPr>
            <w:tcW w:w="283" w:type="dxa"/>
          </w:tcPr>
          <w:p w:rsidR="00253FE6" w:rsidRPr="008F7B9F" w:rsidRDefault="00253FE6" w:rsidP="00253FE6">
            <w:pPr>
              <w:pStyle w:val="TAC"/>
            </w:pPr>
          </w:p>
        </w:tc>
        <w:tc>
          <w:tcPr>
            <w:tcW w:w="5953" w:type="dxa"/>
          </w:tcPr>
          <w:p w:rsidR="00253FE6" w:rsidRPr="008F7B9F" w:rsidRDefault="00253FE6" w:rsidP="00253FE6">
            <w:pPr>
              <w:pStyle w:val="TAL"/>
            </w:pPr>
            <w:r w:rsidRPr="008F7B9F">
              <w:t>SMS over NAS allowed</w:t>
            </w:r>
          </w:p>
        </w:tc>
      </w:tr>
      <w:tr w:rsidR="00253FE6" w:rsidRPr="008F7B9F" w:rsidTr="00253FE6">
        <w:trPr>
          <w:cantSplit/>
          <w:jc w:val="center"/>
        </w:trPr>
        <w:tc>
          <w:tcPr>
            <w:tcW w:w="7087" w:type="dxa"/>
            <w:gridSpan w:val="5"/>
          </w:tcPr>
          <w:p w:rsidR="00253FE6" w:rsidRPr="008F7B9F" w:rsidRDefault="00253FE6" w:rsidP="00253FE6">
            <w:pPr>
              <w:pStyle w:val="TAL"/>
            </w:pPr>
          </w:p>
        </w:tc>
      </w:tr>
      <w:tr w:rsidR="00253FE6" w:rsidRPr="008F7B9F" w:rsidTr="00253FE6">
        <w:trPr>
          <w:cantSplit/>
          <w:jc w:val="center"/>
        </w:trPr>
        <w:tc>
          <w:tcPr>
            <w:tcW w:w="7087" w:type="dxa"/>
            <w:gridSpan w:val="5"/>
          </w:tcPr>
          <w:p w:rsidR="00253FE6" w:rsidRPr="008F7B9F" w:rsidRDefault="00253FE6" w:rsidP="00253FE6">
            <w:pPr>
              <w:pStyle w:val="TAL"/>
            </w:pPr>
            <w:r w:rsidRPr="008F7B9F">
              <w:t>Bits 5 to 8 of octet 3 are spare and shall be coded as zero.</w:t>
            </w:r>
          </w:p>
        </w:tc>
      </w:tr>
    </w:tbl>
    <w:p w:rsidR="00253FE6" w:rsidRPr="008F7B9F" w:rsidRDefault="00253FE6" w:rsidP="00253FE6"/>
    <w:p w:rsidR="00253FE6" w:rsidRPr="008F7B9F" w:rsidRDefault="00253FE6" w:rsidP="00253FE6">
      <w:r w:rsidRPr="008F7B9F">
        <w:t>[TS 24.501 clause 9.11.3.9A]</w:t>
      </w:r>
    </w:p>
    <w:p w:rsidR="00253FE6" w:rsidRPr="008F7B9F" w:rsidRDefault="00253FE6" w:rsidP="00253FE6">
      <w:r w:rsidRPr="008F7B9F">
        <w:t>The purpose of the 5GS update type IE is to allow the UE to provide additional information to the network when performing a registration procedure.</w:t>
      </w:r>
    </w:p>
    <w:p w:rsidR="00253FE6" w:rsidRPr="008F7B9F" w:rsidRDefault="00253FE6" w:rsidP="00253FE6">
      <w:r w:rsidRPr="008F7B9F">
        <w:t>The 5GS update type information element is coded as shown in figure 9.11.3.9A.1 and table 9.11.3.9A.1.</w:t>
      </w:r>
    </w:p>
    <w:p w:rsidR="00253FE6" w:rsidRPr="008F7B9F" w:rsidRDefault="00253FE6" w:rsidP="00253FE6">
      <w:r w:rsidRPr="008F7B9F">
        <w:t>The 5GS update type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53FE6" w:rsidRPr="008F7B9F" w:rsidTr="00253FE6">
        <w:trPr>
          <w:gridBefore w:val="1"/>
          <w:wBefore w:w="150" w:type="dxa"/>
          <w:cantSplit/>
          <w:jc w:val="center"/>
        </w:trPr>
        <w:tc>
          <w:tcPr>
            <w:tcW w:w="710" w:type="dxa"/>
            <w:gridSpan w:val="2"/>
            <w:tcBorders>
              <w:top w:val="nil"/>
              <w:left w:val="nil"/>
              <w:bottom w:val="nil"/>
              <w:right w:val="nil"/>
            </w:tcBorders>
          </w:tcPr>
          <w:p w:rsidR="00253FE6" w:rsidRPr="008F7B9F" w:rsidRDefault="00253FE6" w:rsidP="00253FE6">
            <w:pPr>
              <w:pStyle w:val="TAC"/>
            </w:pPr>
            <w:r w:rsidRPr="008F7B9F">
              <w:t>8</w:t>
            </w:r>
          </w:p>
        </w:tc>
        <w:tc>
          <w:tcPr>
            <w:tcW w:w="720" w:type="dxa"/>
            <w:gridSpan w:val="2"/>
            <w:tcBorders>
              <w:top w:val="nil"/>
              <w:left w:val="nil"/>
              <w:bottom w:val="nil"/>
              <w:right w:val="nil"/>
            </w:tcBorders>
          </w:tcPr>
          <w:p w:rsidR="00253FE6" w:rsidRPr="008F7B9F" w:rsidRDefault="00253FE6" w:rsidP="00253FE6">
            <w:pPr>
              <w:pStyle w:val="TAC"/>
            </w:pPr>
            <w:r w:rsidRPr="008F7B9F">
              <w:t>7</w:t>
            </w:r>
          </w:p>
        </w:tc>
        <w:tc>
          <w:tcPr>
            <w:tcW w:w="720" w:type="dxa"/>
            <w:gridSpan w:val="2"/>
            <w:tcBorders>
              <w:top w:val="nil"/>
              <w:left w:val="nil"/>
              <w:bottom w:val="nil"/>
              <w:right w:val="nil"/>
            </w:tcBorders>
          </w:tcPr>
          <w:p w:rsidR="00253FE6" w:rsidRPr="008F7B9F" w:rsidRDefault="00253FE6" w:rsidP="00253FE6">
            <w:pPr>
              <w:pStyle w:val="TAC"/>
            </w:pPr>
            <w:r w:rsidRPr="008F7B9F">
              <w:t>6</w:t>
            </w:r>
          </w:p>
        </w:tc>
        <w:tc>
          <w:tcPr>
            <w:tcW w:w="720" w:type="dxa"/>
            <w:gridSpan w:val="2"/>
            <w:tcBorders>
              <w:top w:val="nil"/>
              <w:left w:val="nil"/>
              <w:bottom w:val="nil"/>
              <w:right w:val="nil"/>
            </w:tcBorders>
          </w:tcPr>
          <w:p w:rsidR="00253FE6" w:rsidRPr="008F7B9F" w:rsidRDefault="00253FE6" w:rsidP="00253FE6">
            <w:pPr>
              <w:pStyle w:val="TAC"/>
            </w:pPr>
            <w:r w:rsidRPr="008F7B9F">
              <w:t>5</w:t>
            </w:r>
          </w:p>
        </w:tc>
        <w:tc>
          <w:tcPr>
            <w:tcW w:w="720" w:type="dxa"/>
            <w:gridSpan w:val="2"/>
            <w:tcBorders>
              <w:top w:val="nil"/>
              <w:left w:val="nil"/>
              <w:bottom w:val="nil"/>
              <w:right w:val="nil"/>
            </w:tcBorders>
          </w:tcPr>
          <w:p w:rsidR="00253FE6" w:rsidRPr="008F7B9F" w:rsidRDefault="00253FE6" w:rsidP="00253FE6">
            <w:pPr>
              <w:pStyle w:val="TAC"/>
            </w:pPr>
            <w:r w:rsidRPr="008F7B9F">
              <w:t>4</w:t>
            </w:r>
          </w:p>
        </w:tc>
        <w:tc>
          <w:tcPr>
            <w:tcW w:w="720" w:type="dxa"/>
            <w:gridSpan w:val="2"/>
            <w:tcBorders>
              <w:top w:val="nil"/>
              <w:left w:val="nil"/>
              <w:bottom w:val="nil"/>
              <w:right w:val="nil"/>
            </w:tcBorders>
          </w:tcPr>
          <w:p w:rsidR="00253FE6" w:rsidRPr="008F7B9F" w:rsidRDefault="00253FE6" w:rsidP="00253FE6">
            <w:pPr>
              <w:pStyle w:val="TAC"/>
            </w:pPr>
            <w:r w:rsidRPr="008F7B9F">
              <w:t>3</w:t>
            </w:r>
          </w:p>
        </w:tc>
        <w:tc>
          <w:tcPr>
            <w:tcW w:w="720" w:type="dxa"/>
            <w:gridSpan w:val="2"/>
            <w:tcBorders>
              <w:top w:val="nil"/>
              <w:left w:val="nil"/>
              <w:bottom w:val="nil"/>
              <w:right w:val="nil"/>
            </w:tcBorders>
          </w:tcPr>
          <w:p w:rsidR="00253FE6" w:rsidRPr="008F7B9F" w:rsidRDefault="00253FE6" w:rsidP="00253FE6">
            <w:pPr>
              <w:pStyle w:val="TAC"/>
            </w:pPr>
            <w:r w:rsidRPr="008F7B9F">
              <w:t>2</w:t>
            </w:r>
          </w:p>
        </w:tc>
        <w:tc>
          <w:tcPr>
            <w:tcW w:w="730" w:type="dxa"/>
            <w:gridSpan w:val="2"/>
            <w:tcBorders>
              <w:top w:val="nil"/>
              <w:left w:val="nil"/>
              <w:bottom w:val="nil"/>
              <w:right w:val="nil"/>
            </w:tcBorders>
          </w:tcPr>
          <w:p w:rsidR="00253FE6" w:rsidRPr="008F7B9F" w:rsidRDefault="00253FE6" w:rsidP="00253FE6">
            <w:pPr>
              <w:pStyle w:val="TAC"/>
            </w:pPr>
            <w:r w:rsidRPr="008F7B9F">
              <w:t>1</w:t>
            </w:r>
          </w:p>
        </w:tc>
        <w:tc>
          <w:tcPr>
            <w:tcW w:w="1161" w:type="dxa"/>
            <w:gridSpan w:val="2"/>
            <w:tcBorders>
              <w:top w:val="nil"/>
              <w:left w:val="nil"/>
              <w:bottom w:val="nil"/>
              <w:right w:val="nil"/>
            </w:tcBorders>
          </w:tcPr>
          <w:p w:rsidR="00253FE6" w:rsidRPr="008F7B9F" w:rsidRDefault="00253FE6" w:rsidP="00253FE6">
            <w:pPr>
              <w:pStyle w:val="TAL"/>
            </w:pPr>
          </w:p>
        </w:tc>
      </w:tr>
      <w:tr w:rsidR="00253FE6" w:rsidRPr="008F7B9F" w:rsidTr="00253FE6">
        <w:trPr>
          <w:gridAfter w:val="1"/>
          <w:wAfter w:w="165" w:type="dxa"/>
          <w:cantSplit/>
          <w:jc w:val="center"/>
        </w:trPr>
        <w:tc>
          <w:tcPr>
            <w:tcW w:w="5769" w:type="dxa"/>
            <w:gridSpan w:val="16"/>
            <w:tcBorders>
              <w:top w:val="single" w:sz="4" w:space="0" w:color="auto"/>
              <w:right w:val="single" w:sz="4" w:space="0" w:color="auto"/>
            </w:tcBorders>
          </w:tcPr>
          <w:p w:rsidR="00253FE6" w:rsidRPr="008F7B9F" w:rsidRDefault="00253FE6" w:rsidP="00253FE6">
            <w:pPr>
              <w:pStyle w:val="TAC"/>
            </w:pPr>
            <w:r w:rsidRPr="008F7B9F">
              <w:t>5GS update type IEI</w:t>
            </w:r>
          </w:p>
        </w:tc>
        <w:tc>
          <w:tcPr>
            <w:tcW w:w="1137" w:type="dxa"/>
            <w:gridSpan w:val="2"/>
            <w:tcBorders>
              <w:top w:val="nil"/>
              <w:left w:val="nil"/>
              <w:bottom w:val="nil"/>
              <w:right w:val="nil"/>
            </w:tcBorders>
          </w:tcPr>
          <w:p w:rsidR="00253FE6" w:rsidRPr="008F7B9F" w:rsidRDefault="00253FE6" w:rsidP="00253FE6">
            <w:pPr>
              <w:pStyle w:val="TAL"/>
            </w:pPr>
            <w:r w:rsidRPr="008F7B9F">
              <w:t>octet 1</w:t>
            </w:r>
          </w:p>
        </w:tc>
      </w:tr>
      <w:tr w:rsidR="00253FE6" w:rsidRPr="008F7B9F" w:rsidTr="00253FE6">
        <w:trPr>
          <w:gridAfter w:val="1"/>
          <w:wAfter w:w="165" w:type="dxa"/>
          <w:cantSplit/>
          <w:jc w:val="center"/>
        </w:trPr>
        <w:tc>
          <w:tcPr>
            <w:tcW w:w="5769" w:type="dxa"/>
            <w:gridSpan w:val="16"/>
            <w:tcBorders>
              <w:top w:val="single" w:sz="4" w:space="0" w:color="auto"/>
              <w:right w:val="single" w:sz="4" w:space="0" w:color="auto"/>
            </w:tcBorders>
          </w:tcPr>
          <w:p w:rsidR="00253FE6" w:rsidRPr="008F7B9F" w:rsidRDefault="00253FE6" w:rsidP="00253FE6">
            <w:pPr>
              <w:pStyle w:val="TAC"/>
            </w:pPr>
            <w:r w:rsidRPr="008F7B9F">
              <w:t>Length of 5GS update type</w:t>
            </w:r>
          </w:p>
        </w:tc>
        <w:tc>
          <w:tcPr>
            <w:tcW w:w="1137" w:type="dxa"/>
            <w:gridSpan w:val="2"/>
            <w:tcBorders>
              <w:top w:val="nil"/>
              <w:left w:val="nil"/>
              <w:bottom w:val="nil"/>
              <w:right w:val="nil"/>
            </w:tcBorders>
          </w:tcPr>
          <w:p w:rsidR="00253FE6" w:rsidRPr="008F7B9F" w:rsidRDefault="00253FE6" w:rsidP="00253FE6">
            <w:pPr>
              <w:pStyle w:val="TAL"/>
            </w:pPr>
            <w:r w:rsidRPr="008F7B9F">
              <w:t>octet 2</w:t>
            </w:r>
          </w:p>
        </w:tc>
      </w:tr>
      <w:tr w:rsidR="00253FE6" w:rsidRPr="008F7B9F" w:rsidTr="00253FE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0</w:t>
            </w:r>
          </w:p>
          <w:p w:rsidR="00253FE6" w:rsidRPr="008F7B9F" w:rsidRDefault="00253FE6" w:rsidP="00253FE6">
            <w:pPr>
              <w:pStyle w:val="TAC"/>
            </w:pPr>
            <w:r w:rsidRPr="008F7B9F">
              <w:t>Spare</w:t>
            </w:r>
          </w:p>
        </w:tc>
        <w:tc>
          <w:tcPr>
            <w:tcW w:w="721" w:type="dxa"/>
            <w:gridSpan w:val="2"/>
            <w:tcBorders>
              <w:top w:val="nil"/>
              <w:bottom w:val="single" w:sz="4" w:space="0" w:color="auto"/>
              <w:right w:val="single" w:sz="4" w:space="0" w:color="auto"/>
            </w:tcBorders>
          </w:tcPr>
          <w:p w:rsidR="00253FE6" w:rsidRPr="008F7B9F" w:rsidRDefault="00253FE6" w:rsidP="00253FE6">
            <w:pPr>
              <w:pStyle w:val="TAC"/>
            </w:pPr>
            <w:r w:rsidRPr="008F7B9F">
              <w:t>NG-RAN-RCU</w:t>
            </w:r>
          </w:p>
        </w:tc>
        <w:tc>
          <w:tcPr>
            <w:tcW w:w="722" w:type="dxa"/>
            <w:gridSpan w:val="2"/>
            <w:tcBorders>
              <w:top w:val="nil"/>
              <w:bottom w:val="single" w:sz="4" w:space="0" w:color="auto"/>
              <w:right w:val="single" w:sz="4" w:space="0" w:color="auto"/>
            </w:tcBorders>
          </w:tcPr>
          <w:p w:rsidR="00253FE6" w:rsidRPr="008F7B9F" w:rsidRDefault="00253FE6" w:rsidP="00253FE6">
            <w:pPr>
              <w:pStyle w:val="TAC"/>
            </w:pPr>
            <w:r w:rsidRPr="008F7B9F">
              <w:t>SMS requested</w:t>
            </w:r>
          </w:p>
        </w:tc>
        <w:tc>
          <w:tcPr>
            <w:tcW w:w="1137" w:type="dxa"/>
            <w:gridSpan w:val="2"/>
            <w:tcBorders>
              <w:top w:val="nil"/>
              <w:left w:val="nil"/>
              <w:bottom w:val="nil"/>
              <w:right w:val="nil"/>
            </w:tcBorders>
          </w:tcPr>
          <w:p w:rsidR="00253FE6" w:rsidRPr="008F7B9F" w:rsidRDefault="00253FE6" w:rsidP="00253FE6">
            <w:pPr>
              <w:pStyle w:val="TAL"/>
            </w:pPr>
          </w:p>
          <w:p w:rsidR="00253FE6" w:rsidRPr="008F7B9F" w:rsidRDefault="00253FE6" w:rsidP="00253FE6">
            <w:pPr>
              <w:pStyle w:val="TAL"/>
            </w:pPr>
            <w:r w:rsidRPr="008F7B9F">
              <w:t>octet 3</w:t>
            </w:r>
          </w:p>
        </w:tc>
      </w:tr>
    </w:tbl>
    <w:p w:rsidR="00253FE6" w:rsidRPr="008F7B9F" w:rsidRDefault="00253FE6" w:rsidP="00253FE6">
      <w:pPr>
        <w:pStyle w:val="TF"/>
      </w:pPr>
      <w:r w:rsidRPr="008F7B9F">
        <w:t>Figure 9.11.3.9A.1: 5GS update type information element</w:t>
      </w:r>
    </w:p>
    <w:p w:rsidR="00253FE6" w:rsidRPr="008F7B9F" w:rsidRDefault="00253FE6" w:rsidP="00253FE6"/>
    <w:p w:rsidR="00253FE6" w:rsidRPr="008F7B9F" w:rsidRDefault="00253FE6" w:rsidP="00253FE6">
      <w:pPr>
        <w:pStyle w:val="TH"/>
      </w:pPr>
      <w:r w:rsidRPr="008F7B9F">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253FE6" w:rsidRPr="008F7B9F" w:rsidTr="00253FE6">
        <w:trPr>
          <w:cantSplit/>
          <w:jc w:val="center"/>
        </w:trPr>
        <w:tc>
          <w:tcPr>
            <w:tcW w:w="7094" w:type="dxa"/>
            <w:gridSpan w:val="3"/>
          </w:tcPr>
          <w:p w:rsidR="00253FE6" w:rsidRPr="008F7B9F" w:rsidRDefault="00253FE6" w:rsidP="00253FE6">
            <w:pPr>
              <w:pStyle w:val="TAL"/>
            </w:pPr>
            <w:r w:rsidRPr="008F7B9F">
              <w:t>SMS over NAS transport requested (SMS requested) (octet 3, bit 1)</w:t>
            </w:r>
          </w:p>
        </w:tc>
      </w:tr>
      <w:tr w:rsidR="00253FE6" w:rsidRPr="008F7B9F" w:rsidTr="00253FE6">
        <w:trPr>
          <w:cantSplit/>
          <w:jc w:val="center"/>
        </w:trPr>
        <w:tc>
          <w:tcPr>
            <w:tcW w:w="7094" w:type="dxa"/>
            <w:gridSpan w:val="3"/>
          </w:tcPr>
          <w:p w:rsidR="00253FE6" w:rsidRPr="008F7B9F" w:rsidRDefault="00253FE6" w:rsidP="00253FE6">
            <w:pPr>
              <w:pStyle w:val="TAL"/>
            </w:pPr>
            <w:r w:rsidRPr="008F7B9F">
              <w:t>Bit</w:t>
            </w:r>
          </w:p>
        </w:tc>
      </w:tr>
      <w:tr w:rsidR="00253FE6" w:rsidRPr="008F7B9F" w:rsidTr="00253FE6">
        <w:trPr>
          <w:cantSplit/>
          <w:jc w:val="center"/>
        </w:trPr>
        <w:tc>
          <w:tcPr>
            <w:tcW w:w="284" w:type="dxa"/>
          </w:tcPr>
          <w:p w:rsidR="00253FE6" w:rsidRPr="008F7B9F" w:rsidRDefault="00253FE6" w:rsidP="00253FE6">
            <w:pPr>
              <w:pStyle w:val="TAH"/>
            </w:pPr>
            <w:r w:rsidRPr="008F7B9F">
              <w:t>1</w:t>
            </w:r>
          </w:p>
        </w:tc>
        <w:tc>
          <w:tcPr>
            <w:tcW w:w="284" w:type="dxa"/>
          </w:tcPr>
          <w:p w:rsidR="00253FE6" w:rsidRPr="008F7B9F" w:rsidRDefault="00253FE6" w:rsidP="00253FE6">
            <w:pPr>
              <w:pStyle w:val="TAH"/>
            </w:pPr>
          </w:p>
        </w:tc>
        <w:tc>
          <w:tcPr>
            <w:tcW w:w="6526" w:type="dxa"/>
          </w:tcPr>
          <w:p w:rsidR="00253FE6" w:rsidRPr="008F7B9F" w:rsidRDefault="00253FE6" w:rsidP="00253FE6">
            <w:pPr>
              <w:pStyle w:val="TAL"/>
            </w:pPr>
          </w:p>
        </w:tc>
      </w:tr>
      <w:tr w:rsidR="00253FE6" w:rsidRPr="008F7B9F" w:rsidTr="00253FE6">
        <w:trPr>
          <w:cantSplit/>
          <w:jc w:val="center"/>
        </w:trPr>
        <w:tc>
          <w:tcPr>
            <w:tcW w:w="284" w:type="dxa"/>
          </w:tcPr>
          <w:p w:rsidR="00253FE6" w:rsidRPr="008F7B9F" w:rsidRDefault="00253FE6" w:rsidP="00253FE6">
            <w:pPr>
              <w:pStyle w:val="TAC"/>
            </w:pPr>
            <w:r w:rsidRPr="008F7B9F">
              <w:t>0</w:t>
            </w:r>
          </w:p>
        </w:tc>
        <w:tc>
          <w:tcPr>
            <w:tcW w:w="284" w:type="dxa"/>
          </w:tcPr>
          <w:p w:rsidR="00253FE6" w:rsidRPr="008F7B9F" w:rsidRDefault="00253FE6" w:rsidP="00253FE6">
            <w:pPr>
              <w:pStyle w:val="TAC"/>
            </w:pPr>
          </w:p>
        </w:tc>
        <w:tc>
          <w:tcPr>
            <w:tcW w:w="6526" w:type="dxa"/>
          </w:tcPr>
          <w:p w:rsidR="00253FE6" w:rsidRPr="008F7B9F" w:rsidRDefault="00253FE6" w:rsidP="00253FE6">
            <w:pPr>
              <w:pStyle w:val="TAL"/>
            </w:pPr>
            <w:r w:rsidRPr="008F7B9F">
              <w:t>SMS over NAS not supported</w:t>
            </w:r>
          </w:p>
        </w:tc>
      </w:tr>
      <w:tr w:rsidR="00253FE6" w:rsidRPr="008F7B9F" w:rsidTr="00253FE6">
        <w:trPr>
          <w:cantSplit/>
          <w:jc w:val="center"/>
        </w:trPr>
        <w:tc>
          <w:tcPr>
            <w:tcW w:w="284" w:type="dxa"/>
          </w:tcPr>
          <w:p w:rsidR="00253FE6" w:rsidRPr="008F7B9F" w:rsidRDefault="00253FE6" w:rsidP="00253FE6">
            <w:pPr>
              <w:pStyle w:val="TAC"/>
            </w:pPr>
            <w:r w:rsidRPr="008F7B9F">
              <w:t>1</w:t>
            </w:r>
          </w:p>
        </w:tc>
        <w:tc>
          <w:tcPr>
            <w:tcW w:w="284" w:type="dxa"/>
          </w:tcPr>
          <w:p w:rsidR="00253FE6" w:rsidRPr="008F7B9F" w:rsidRDefault="00253FE6" w:rsidP="00253FE6">
            <w:pPr>
              <w:pStyle w:val="TAC"/>
            </w:pPr>
          </w:p>
        </w:tc>
        <w:tc>
          <w:tcPr>
            <w:tcW w:w="6526" w:type="dxa"/>
          </w:tcPr>
          <w:p w:rsidR="00253FE6" w:rsidRPr="008F7B9F" w:rsidRDefault="00253FE6" w:rsidP="00253FE6">
            <w:pPr>
              <w:pStyle w:val="TAL"/>
            </w:pPr>
            <w:r w:rsidRPr="008F7B9F">
              <w:t>SMS over NAS supported</w:t>
            </w:r>
          </w:p>
        </w:tc>
      </w:tr>
      <w:tr w:rsidR="00253FE6" w:rsidRPr="008F7B9F" w:rsidTr="00253FE6">
        <w:trPr>
          <w:cantSplit/>
          <w:jc w:val="center"/>
        </w:trPr>
        <w:tc>
          <w:tcPr>
            <w:tcW w:w="7094" w:type="dxa"/>
            <w:gridSpan w:val="3"/>
          </w:tcPr>
          <w:p w:rsidR="00253FE6" w:rsidRPr="008F7B9F" w:rsidRDefault="00253FE6" w:rsidP="00253FE6">
            <w:pPr>
              <w:pStyle w:val="TAL"/>
            </w:pPr>
          </w:p>
        </w:tc>
      </w:tr>
      <w:tr w:rsidR="00253FE6" w:rsidRPr="008F7B9F" w:rsidTr="00253FE6">
        <w:trPr>
          <w:cantSplit/>
          <w:jc w:val="center"/>
        </w:trPr>
        <w:tc>
          <w:tcPr>
            <w:tcW w:w="7094" w:type="dxa"/>
            <w:gridSpan w:val="3"/>
          </w:tcPr>
          <w:p w:rsidR="00253FE6" w:rsidRPr="008F7B9F" w:rsidRDefault="00253FE6" w:rsidP="00253FE6">
            <w:pPr>
              <w:pStyle w:val="TAL"/>
            </w:pPr>
            <w:r w:rsidRPr="008F7B9F">
              <w:t>NG-RAN Radio Capability Update (NG-RAN-RCU) (octet 3, bit 2)</w:t>
            </w:r>
          </w:p>
        </w:tc>
      </w:tr>
      <w:tr w:rsidR="00253FE6" w:rsidRPr="008F7B9F" w:rsidTr="00253FE6">
        <w:trPr>
          <w:cantSplit/>
          <w:jc w:val="center"/>
        </w:trPr>
        <w:tc>
          <w:tcPr>
            <w:tcW w:w="7094" w:type="dxa"/>
            <w:gridSpan w:val="3"/>
            <w:tcBorders>
              <w:bottom w:val="nil"/>
            </w:tcBorders>
          </w:tcPr>
          <w:p w:rsidR="00253FE6" w:rsidRPr="008F7B9F" w:rsidRDefault="00253FE6" w:rsidP="00253FE6">
            <w:pPr>
              <w:pStyle w:val="TAL"/>
            </w:pPr>
            <w:r w:rsidRPr="008F7B9F">
              <w:t>Bits</w:t>
            </w:r>
          </w:p>
        </w:tc>
      </w:tr>
      <w:tr w:rsidR="00253FE6" w:rsidRPr="008F7B9F" w:rsidTr="00253FE6">
        <w:trPr>
          <w:cantSplit/>
          <w:jc w:val="center"/>
        </w:trPr>
        <w:tc>
          <w:tcPr>
            <w:tcW w:w="284" w:type="dxa"/>
          </w:tcPr>
          <w:p w:rsidR="00253FE6" w:rsidRPr="008F7B9F" w:rsidRDefault="00253FE6" w:rsidP="00253FE6">
            <w:pPr>
              <w:pStyle w:val="TAH"/>
            </w:pPr>
            <w:r w:rsidRPr="008F7B9F">
              <w:t>2</w:t>
            </w:r>
          </w:p>
        </w:tc>
        <w:tc>
          <w:tcPr>
            <w:tcW w:w="284" w:type="dxa"/>
          </w:tcPr>
          <w:p w:rsidR="00253FE6" w:rsidRPr="008F7B9F" w:rsidRDefault="00253FE6" w:rsidP="00253FE6">
            <w:pPr>
              <w:pStyle w:val="TAH"/>
            </w:pPr>
          </w:p>
        </w:tc>
        <w:tc>
          <w:tcPr>
            <w:tcW w:w="6526" w:type="dxa"/>
          </w:tcPr>
          <w:p w:rsidR="00253FE6" w:rsidRPr="008F7B9F" w:rsidRDefault="00253FE6" w:rsidP="00253FE6">
            <w:pPr>
              <w:pStyle w:val="TAL"/>
            </w:pPr>
          </w:p>
        </w:tc>
      </w:tr>
      <w:tr w:rsidR="00253FE6" w:rsidRPr="008F7B9F" w:rsidTr="00253FE6">
        <w:trPr>
          <w:cantSplit/>
          <w:jc w:val="center"/>
        </w:trPr>
        <w:tc>
          <w:tcPr>
            <w:tcW w:w="284" w:type="dxa"/>
          </w:tcPr>
          <w:p w:rsidR="00253FE6" w:rsidRPr="008F7B9F" w:rsidRDefault="00253FE6" w:rsidP="00253FE6">
            <w:pPr>
              <w:pStyle w:val="TAC"/>
            </w:pPr>
            <w:r w:rsidRPr="008F7B9F">
              <w:t>0</w:t>
            </w:r>
          </w:p>
        </w:tc>
        <w:tc>
          <w:tcPr>
            <w:tcW w:w="284" w:type="dxa"/>
          </w:tcPr>
          <w:p w:rsidR="00253FE6" w:rsidRPr="008F7B9F" w:rsidRDefault="00253FE6" w:rsidP="00253FE6">
            <w:pPr>
              <w:pStyle w:val="TAC"/>
            </w:pPr>
          </w:p>
        </w:tc>
        <w:tc>
          <w:tcPr>
            <w:tcW w:w="6526" w:type="dxa"/>
          </w:tcPr>
          <w:p w:rsidR="00253FE6" w:rsidRPr="008F7B9F" w:rsidRDefault="00253FE6" w:rsidP="00253FE6">
            <w:pPr>
              <w:pStyle w:val="TAL"/>
            </w:pPr>
            <w:r w:rsidRPr="008F7B9F">
              <w:t>NG-RAN radio capability update not needed</w:t>
            </w:r>
          </w:p>
        </w:tc>
      </w:tr>
      <w:tr w:rsidR="00253FE6" w:rsidRPr="008F7B9F" w:rsidTr="00253FE6">
        <w:trPr>
          <w:cantSplit/>
          <w:jc w:val="center"/>
        </w:trPr>
        <w:tc>
          <w:tcPr>
            <w:tcW w:w="284" w:type="dxa"/>
          </w:tcPr>
          <w:p w:rsidR="00253FE6" w:rsidRPr="008F7B9F" w:rsidRDefault="00253FE6" w:rsidP="00253FE6">
            <w:pPr>
              <w:pStyle w:val="TAC"/>
            </w:pPr>
            <w:r w:rsidRPr="008F7B9F">
              <w:t>1</w:t>
            </w:r>
          </w:p>
        </w:tc>
        <w:tc>
          <w:tcPr>
            <w:tcW w:w="284" w:type="dxa"/>
          </w:tcPr>
          <w:p w:rsidR="00253FE6" w:rsidRPr="008F7B9F" w:rsidRDefault="00253FE6" w:rsidP="00253FE6">
            <w:pPr>
              <w:pStyle w:val="TAC"/>
            </w:pPr>
          </w:p>
        </w:tc>
        <w:tc>
          <w:tcPr>
            <w:tcW w:w="6526" w:type="dxa"/>
          </w:tcPr>
          <w:p w:rsidR="00253FE6" w:rsidRPr="008F7B9F" w:rsidRDefault="00253FE6" w:rsidP="00253FE6">
            <w:pPr>
              <w:pStyle w:val="TAL"/>
            </w:pPr>
            <w:r w:rsidRPr="008F7B9F">
              <w:t>NG-RAN radio capability update needed</w:t>
            </w:r>
          </w:p>
        </w:tc>
      </w:tr>
      <w:tr w:rsidR="00253FE6" w:rsidRPr="008F7B9F" w:rsidTr="00253FE6">
        <w:trPr>
          <w:cantSplit/>
          <w:jc w:val="center"/>
        </w:trPr>
        <w:tc>
          <w:tcPr>
            <w:tcW w:w="7094" w:type="dxa"/>
            <w:gridSpan w:val="3"/>
          </w:tcPr>
          <w:p w:rsidR="00253FE6" w:rsidRPr="008F7B9F" w:rsidRDefault="00253FE6" w:rsidP="00253FE6">
            <w:pPr>
              <w:pStyle w:val="TAL"/>
            </w:pPr>
          </w:p>
        </w:tc>
      </w:tr>
      <w:tr w:rsidR="00253FE6" w:rsidRPr="008F7B9F" w:rsidTr="00253FE6">
        <w:trPr>
          <w:cantSplit/>
          <w:jc w:val="center"/>
        </w:trPr>
        <w:tc>
          <w:tcPr>
            <w:tcW w:w="7094" w:type="dxa"/>
            <w:gridSpan w:val="3"/>
          </w:tcPr>
          <w:p w:rsidR="00253FE6" w:rsidRPr="008F7B9F" w:rsidRDefault="00253FE6" w:rsidP="00253FE6">
            <w:pPr>
              <w:pStyle w:val="TAL"/>
            </w:pPr>
            <w:r w:rsidRPr="008F7B9F">
              <w:t>Bits 3 to 8 of octet 3 are spare and shall be coded as zero.</w:t>
            </w:r>
          </w:p>
        </w:tc>
      </w:tr>
    </w:tbl>
    <w:p w:rsidR="00253FE6" w:rsidRPr="008F7B9F" w:rsidRDefault="00253FE6" w:rsidP="00253FE6"/>
    <w:p w:rsidR="00253FE6" w:rsidRPr="008F7B9F" w:rsidRDefault="00253FE6" w:rsidP="00253FE6">
      <w:pPr>
        <w:pStyle w:val="H6"/>
      </w:pPr>
      <w:r w:rsidRPr="008F7B9F">
        <w:t>9.1.8.1.3</w:t>
      </w:r>
      <w:r w:rsidRPr="008F7B9F">
        <w:tab/>
        <w:t>Test description</w:t>
      </w:r>
    </w:p>
    <w:p w:rsidR="00253FE6" w:rsidRPr="008F7B9F" w:rsidRDefault="00253FE6" w:rsidP="00253FE6">
      <w:pPr>
        <w:keepNext/>
        <w:keepLines/>
        <w:spacing w:before="120"/>
        <w:ind w:left="1985" w:hanging="1985"/>
        <w:rPr>
          <w:rFonts w:ascii="Arial" w:hAnsi="Arial"/>
        </w:rPr>
      </w:pPr>
      <w:r w:rsidRPr="008F7B9F">
        <w:rPr>
          <w:rFonts w:ascii="Arial" w:hAnsi="Arial"/>
        </w:rPr>
        <w:t>9.1.8.1.3.1</w:t>
      </w:r>
      <w:r w:rsidRPr="008F7B9F">
        <w:rPr>
          <w:rFonts w:ascii="Arial" w:hAnsi="Arial"/>
        </w:rPr>
        <w:tab/>
        <w:t>Pre-test conditions</w:t>
      </w:r>
    </w:p>
    <w:p w:rsidR="00253FE6" w:rsidRPr="008F7B9F" w:rsidRDefault="00253FE6" w:rsidP="00253FE6">
      <w:pPr>
        <w:pStyle w:val="H6"/>
      </w:pPr>
      <w:r w:rsidRPr="008F7B9F">
        <w:t>System Simulator:</w:t>
      </w:r>
    </w:p>
    <w:p w:rsidR="00253FE6" w:rsidRPr="008F7B9F" w:rsidRDefault="00253FE6" w:rsidP="00253FE6">
      <w:pPr>
        <w:pStyle w:val="B1"/>
      </w:pPr>
      <w:r w:rsidRPr="008F7B9F">
        <w:rPr>
          <w:lang w:eastAsia="sv-SE"/>
        </w:rPr>
        <w:tab/>
        <w:t>NGC Cell A belongs to Home PLMN and TAI1;</w:t>
      </w:r>
    </w:p>
    <w:p w:rsidR="00253FE6" w:rsidRPr="008F7B9F" w:rsidRDefault="00253FE6" w:rsidP="00253FE6">
      <w:pPr>
        <w:pStyle w:val="H6"/>
      </w:pPr>
      <w:r w:rsidRPr="008F7B9F">
        <w:lastRenderedPageBreak/>
        <w:t>UE:</w:t>
      </w:r>
    </w:p>
    <w:p w:rsidR="00253FE6" w:rsidRPr="008F7B9F" w:rsidRDefault="00253FE6" w:rsidP="00253FE6">
      <w:pPr>
        <w:pStyle w:val="B1"/>
      </w:pPr>
      <w:r w:rsidRPr="008F7B9F">
        <w:tab/>
        <w:t>The UE does not have any stored SMS message.</w:t>
      </w:r>
    </w:p>
    <w:p w:rsidR="00253FE6" w:rsidRPr="008F7B9F" w:rsidRDefault="00253FE6" w:rsidP="00253FE6">
      <w:pPr>
        <w:pStyle w:val="H6"/>
      </w:pPr>
      <w:r w:rsidRPr="008F7B9F">
        <w:t>Preamble:</w:t>
      </w:r>
    </w:p>
    <w:p w:rsidR="00253FE6" w:rsidRPr="008F7B9F" w:rsidRDefault="00253FE6" w:rsidP="00253FE6">
      <w:pPr>
        <w:pStyle w:val="B1"/>
      </w:pPr>
      <w:r w:rsidRPr="008F7B9F">
        <w:tab/>
        <w:t>The UE is in state Switched OFF (state 0N-B) according to TS 38.508-1 [4].</w:t>
      </w:r>
    </w:p>
    <w:p w:rsidR="00253FE6" w:rsidRPr="008F7B9F" w:rsidRDefault="00253FE6" w:rsidP="00253FE6">
      <w:pPr>
        <w:pStyle w:val="H6"/>
      </w:pPr>
      <w:r w:rsidRPr="008F7B9F">
        <w:lastRenderedPageBreak/>
        <w:t>9.1.8.1.3.2</w:t>
      </w:r>
      <w:r w:rsidRPr="008F7B9F">
        <w:tab/>
        <w:t>Test procedure sequence</w:t>
      </w:r>
    </w:p>
    <w:p w:rsidR="00253FE6" w:rsidRPr="008F7B9F" w:rsidRDefault="00253FE6" w:rsidP="00253FE6">
      <w:pPr>
        <w:pStyle w:val="TH"/>
      </w:pPr>
      <w:r w:rsidRPr="008F7B9F">
        <w:t>Table 9.1.8.1.3.2-1: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53FE6" w:rsidRPr="008F7B9F" w:rsidTr="00253FE6">
        <w:tc>
          <w:tcPr>
            <w:tcW w:w="533" w:type="dxa"/>
            <w:tcBorders>
              <w:bottom w:val="nil"/>
            </w:tcBorders>
            <w:shd w:val="clear" w:color="auto" w:fill="auto"/>
          </w:tcPr>
          <w:p w:rsidR="00253FE6" w:rsidRPr="008F7B9F" w:rsidRDefault="00253FE6" w:rsidP="00253FE6">
            <w:pPr>
              <w:pStyle w:val="TAH"/>
            </w:pPr>
            <w:r w:rsidRPr="008F7B9F">
              <w:t>St</w:t>
            </w:r>
          </w:p>
        </w:tc>
        <w:tc>
          <w:tcPr>
            <w:tcW w:w="3967" w:type="dxa"/>
            <w:shd w:val="clear" w:color="auto" w:fill="auto"/>
          </w:tcPr>
          <w:p w:rsidR="00253FE6" w:rsidRPr="008F7B9F" w:rsidRDefault="00253FE6" w:rsidP="00253FE6">
            <w:pPr>
              <w:pStyle w:val="TAH"/>
            </w:pPr>
            <w:r w:rsidRPr="008F7B9F">
              <w:t>Procedure</w:t>
            </w:r>
          </w:p>
        </w:tc>
        <w:tc>
          <w:tcPr>
            <w:tcW w:w="3798" w:type="dxa"/>
            <w:gridSpan w:val="2"/>
            <w:shd w:val="clear" w:color="auto" w:fill="auto"/>
          </w:tcPr>
          <w:p w:rsidR="00253FE6" w:rsidRPr="008F7B9F" w:rsidRDefault="00253FE6" w:rsidP="00253FE6">
            <w:pPr>
              <w:pStyle w:val="TAH"/>
            </w:pPr>
            <w:r w:rsidRPr="008F7B9F">
              <w:t>Message Sequence</w:t>
            </w:r>
          </w:p>
        </w:tc>
        <w:tc>
          <w:tcPr>
            <w:tcW w:w="455" w:type="dxa"/>
            <w:tcBorders>
              <w:bottom w:val="nil"/>
            </w:tcBorders>
            <w:shd w:val="clear" w:color="auto" w:fill="auto"/>
          </w:tcPr>
          <w:p w:rsidR="00253FE6" w:rsidRPr="008F7B9F" w:rsidRDefault="00253FE6" w:rsidP="00253FE6">
            <w:pPr>
              <w:pStyle w:val="TAH"/>
            </w:pPr>
            <w:r w:rsidRPr="008F7B9F">
              <w:t>TP</w:t>
            </w:r>
          </w:p>
        </w:tc>
        <w:tc>
          <w:tcPr>
            <w:tcW w:w="853" w:type="dxa"/>
            <w:tcBorders>
              <w:bottom w:val="nil"/>
            </w:tcBorders>
            <w:shd w:val="clear" w:color="auto" w:fill="auto"/>
          </w:tcPr>
          <w:p w:rsidR="00253FE6" w:rsidRPr="008F7B9F" w:rsidRDefault="00253FE6" w:rsidP="00253FE6">
            <w:pPr>
              <w:pStyle w:val="TAH"/>
            </w:pPr>
            <w:r w:rsidRPr="008F7B9F">
              <w:t>Verdict</w:t>
            </w:r>
          </w:p>
        </w:tc>
      </w:tr>
      <w:tr w:rsidR="00253FE6" w:rsidRPr="008F7B9F" w:rsidTr="00253FE6">
        <w:tc>
          <w:tcPr>
            <w:tcW w:w="533" w:type="dxa"/>
            <w:tcBorders>
              <w:top w:val="nil"/>
            </w:tcBorders>
            <w:shd w:val="clear" w:color="auto" w:fill="auto"/>
          </w:tcPr>
          <w:p w:rsidR="00253FE6" w:rsidRPr="008F7B9F" w:rsidRDefault="00253FE6" w:rsidP="00253FE6">
            <w:pPr>
              <w:pStyle w:val="TAH"/>
            </w:pPr>
          </w:p>
        </w:tc>
        <w:tc>
          <w:tcPr>
            <w:tcW w:w="3967" w:type="dxa"/>
            <w:shd w:val="clear" w:color="auto" w:fill="auto"/>
          </w:tcPr>
          <w:p w:rsidR="00253FE6" w:rsidRPr="008F7B9F" w:rsidRDefault="00253FE6" w:rsidP="00253FE6">
            <w:pPr>
              <w:pStyle w:val="TAH"/>
            </w:pPr>
          </w:p>
        </w:tc>
        <w:tc>
          <w:tcPr>
            <w:tcW w:w="648" w:type="dxa"/>
            <w:shd w:val="clear" w:color="auto" w:fill="auto"/>
          </w:tcPr>
          <w:p w:rsidR="00253FE6" w:rsidRPr="008F7B9F" w:rsidRDefault="00253FE6" w:rsidP="00253FE6">
            <w:pPr>
              <w:pStyle w:val="TAH"/>
            </w:pPr>
            <w:r w:rsidRPr="008F7B9F">
              <w:t>U - S</w:t>
            </w:r>
          </w:p>
        </w:tc>
        <w:tc>
          <w:tcPr>
            <w:tcW w:w="3150" w:type="dxa"/>
            <w:shd w:val="clear" w:color="auto" w:fill="auto"/>
          </w:tcPr>
          <w:p w:rsidR="00253FE6" w:rsidRPr="008F7B9F" w:rsidRDefault="00253FE6" w:rsidP="00253FE6">
            <w:pPr>
              <w:pStyle w:val="TAH"/>
            </w:pPr>
            <w:r w:rsidRPr="008F7B9F">
              <w:t>Message</w:t>
            </w:r>
          </w:p>
        </w:tc>
        <w:tc>
          <w:tcPr>
            <w:tcW w:w="455" w:type="dxa"/>
            <w:tcBorders>
              <w:top w:val="nil"/>
            </w:tcBorders>
            <w:shd w:val="clear" w:color="auto" w:fill="auto"/>
          </w:tcPr>
          <w:p w:rsidR="00253FE6" w:rsidRPr="008F7B9F" w:rsidRDefault="00253FE6" w:rsidP="00253FE6">
            <w:pPr>
              <w:pStyle w:val="TAH"/>
            </w:pPr>
          </w:p>
        </w:tc>
        <w:tc>
          <w:tcPr>
            <w:tcW w:w="853" w:type="dxa"/>
            <w:tcBorders>
              <w:top w:val="nil"/>
            </w:tcBorders>
            <w:shd w:val="clear" w:color="auto" w:fill="auto"/>
          </w:tcPr>
          <w:p w:rsidR="00253FE6" w:rsidRPr="008F7B9F" w:rsidRDefault="00253FE6" w:rsidP="00253FE6">
            <w:pPr>
              <w:pStyle w:val="TAH"/>
            </w:pPr>
          </w:p>
        </w:tc>
      </w:tr>
      <w:tr w:rsidR="00253FE6" w:rsidRPr="008F7B9F" w:rsidTr="00253FE6">
        <w:tc>
          <w:tcPr>
            <w:tcW w:w="533" w:type="dxa"/>
            <w:shd w:val="clear" w:color="auto" w:fill="auto"/>
          </w:tcPr>
          <w:p w:rsidR="00253FE6" w:rsidRPr="008F7B9F" w:rsidRDefault="00253FE6" w:rsidP="00253FE6">
            <w:pPr>
              <w:pStyle w:val="TAC"/>
            </w:pPr>
            <w:r w:rsidRPr="008F7B9F">
              <w:t>1</w:t>
            </w:r>
          </w:p>
        </w:tc>
        <w:tc>
          <w:tcPr>
            <w:tcW w:w="3967" w:type="dxa"/>
            <w:shd w:val="clear" w:color="auto" w:fill="auto"/>
          </w:tcPr>
          <w:p w:rsidR="00253FE6" w:rsidRPr="008F7B9F" w:rsidRDefault="00253FE6" w:rsidP="00253FE6">
            <w:pPr>
              <w:pStyle w:val="TAL"/>
            </w:pPr>
            <w:r w:rsidRPr="008F7B9F">
              <w:t>The UE is switched ON</w:t>
            </w:r>
          </w:p>
        </w:tc>
        <w:tc>
          <w:tcPr>
            <w:tcW w:w="648" w:type="dxa"/>
            <w:shd w:val="clear" w:color="auto" w:fill="auto"/>
          </w:tcPr>
          <w:p w:rsidR="00253FE6" w:rsidRPr="008F7B9F" w:rsidRDefault="00253FE6" w:rsidP="00253FE6">
            <w:pPr>
              <w:pStyle w:val="TAC"/>
            </w:pPr>
            <w:r w:rsidRPr="008F7B9F">
              <w:t>-</w:t>
            </w:r>
          </w:p>
        </w:tc>
        <w:tc>
          <w:tcPr>
            <w:tcW w:w="3150" w:type="dxa"/>
            <w:shd w:val="clear" w:color="auto" w:fill="auto"/>
          </w:tcPr>
          <w:p w:rsidR="00253FE6" w:rsidRPr="008F7B9F" w:rsidRDefault="00253FE6" w:rsidP="00253FE6">
            <w:pPr>
              <w:keepNext/>
              <w:keepLines/>
              <w:spacing w:after="0"/>
              <w:jc w:val="center"/>
              <w:rPr>
                <w:rFonts w:ascii="Arial" w:hAnsi="Arial"/>
                <w:sz w:val="18"/>
              </w:rPr>
            </w:pPr>
            <w:r w:rsidRPr="008F7B9F">
              <w:rPr>
                <w:rFonts w:ascii="Arial" w:hAnsi="Arial"/>
                <w:sz w:val="18"/>
              </w:rPr>
              <w:t>-</w:t>
            </w:r>
          </w:p>
        </w:tc>
        <w:tc>
          <w:tcPr>
            <w:tcW w:w="455" w:type="dxa"/>
            <w:shd w:val="clear" w:color="auto" w:fill="auto"/>
          </w:tcPr>
          <w:p w:rsidR="00253FE6" w:rsidRPr="008F7B9F" w:rsidRDefault="00253FE6" w:rsidP="00253FE6">
            <w:pPr>
              <w:keepNext/>
              <w:keepLines/>
              <w:spacing w:after="0"/>
              <w:jc w:val="center"/>
              <w:rPr>
                <w:rFonts w:ascii="Arial" w:hAnsi="Arial"/>
                <w:sz w:val="18"/>
              </w:rPr>
            </w:pPr>
            <w:r w:rsidRPr="008F7B9F">
              <w:rPr>
                <w:rFonts w:ascii="Arial" w:hAnsi="Arial"/>
                <w:sz w:val="18"/>
              </w:rPr>
              <w:t>-</w:t>
            </w:r>
          </w:p>
        </w:tc>
        <w:tc>
          <w:tcPr>
            <w:tcW w:w="853" w:type="dxa"/>
            <w:shd w:val="clear" w:color="auto" w:fill="auto"/>
          </w:tcPr>
          <w:p w:rsidR="00253FE6" w:rsidRPr="008F7B9F" w:rsidRDefault="00253FE6" w:rsidP="00253FE6">
            <w:pPr>
              <w:keepNext/>
              <w:keepLines/>
              <w:spacing w:after="0"/>
              <w:jc w:val="center"/>
              <w:rPr>
                <w:rFonts w:ascii="Arial" w:hAnsi="Arial"/>
                <w:sz w:val="18"/>
              </w:rPr>
            </w:pPr>
            <w:r w:rsidRPr="008F7B9F">
              <w:rPr>
                <w:rFonts w:ascii="Arial" w:hAnsi="Arial"/>
                <w:sz w:val="18"/>
              </w:rPr>
              <w:t>-</w:t>
            </w:r>
          </w:p>
        </w:tc>
      </w:tr>
      <w:tr w:rsidR="00253FE6" w:rsidRPr="008F7B9F" w:rsidTr="00253FE6">
        <w:tc>
          <w:tcPr>
            <w:tcW w:w="533" w:type="dxa"/>
            <w:shd w:val="clear" w:color="auto" w:fill="auto"/>
          </w:tcPr>
          <w:p w:rsidR="00253FE6" w:rsidRPr="008F7B9F" w:rsidRDefault="00253FE6" w:rsidP="00253FE6">
            <w:pPr>
              <w:pStyle w:val="TAC"/>
            </w:pPr>
            <w:r w:rsidRPr="008F7B9F">
              <w:t>2 - 4</w:t>
            </w:r>
          </w:p>
        </w:tc>
        <w:tc>
          <w:tcPr>
            <w:tcW w:w="3967" w:type="dxa"/>
            <w:shd w:val="clear" w:color="auto" w:fill="auto"/>
          </w:tcPr>
          <w:p w:rsidR="00253FE6" w:rsidRPr="008F7B9F" w:rsidRDefault="00253FE6" w:rsidP="00253FE6">
            <w:pPr>
              <w:pStyle w:val="TAL"/>
            </w:pPr>
            <w:r w:rsidRPr="008F7B9F">
              <w:t>UE establishes RRC connection by executing steps 2-4 of Table 4.5.2.2-2 in TS 38.508-1</w:t>
            </w:r>
          </w:p>
        </w:tc>
        <w:tc>
          <w:tcPr>
            <w:tcW w:w="648" w:type="dxa"/>
            <w:shd w:val="clear" w:color="auto" w:fill="auto"/>
          </w:tcPr>
          <w:p w:rsidR="00253FE6" w:rsidRPr="008F7B9F" w:rsidRDefault="00253FE6" w:rsidP="00253FE6">
            <w:pPr>
              <w:pStyle w:val="TAC"/>
            </w:pPr>
            <w:r w:rsidRPr="008F7B9F">
              <w:t>-</w:t>
            </w:r>
          </w:p>
        </w:tc>
        <w:tc>
          <w:tcPr>
            <w:tcW w:w="3150" w:type="dxa"/>
            <w:shd w:val="clear" w:color="auto" w:fill="auto"/>
          </w:tcPr>
          <w:p w:rsidR="00253FE6" w:rsidRPr="008F7B9F" w:rsidRDefault="00253FE6" w:rsidP="00253FE6">
            <w:pPr>
              <w:pStyle w:val="TAC"/>
            </w:pPr>
            <w:r w:rsidRPr="008F7B9F">
              <w:t>-</w:t>
            </w:r>
          </w:p>
        </w:tc>
        <w:tc>
          <w:tcPr>
            <w:tcW w:w="455" w:type="dxa"/>
            <w:shd w:val="clear" w:color="auto" w:fill="auto"/>
          </w:tcPr>
          <w:p w:rsidR="00253FE6" w:rsidRPr="008F7B9F" w:rsidRDefault="00253FE6" w:rsidP="00253FE6">
            <w:pPr>
              <w:pStyle w:val="TAC"/>
            </w:pPr>
            <w:r w:rsidRPr="008F7B9F">
              <w:t>-</w:t>
            </w:r>
          </w:p>
        </w:tc>
        <w:tc>
          <w:tcPr>
            <w:tcW w:w="853" w:type="dxa"/>
            <w:shd w:val="clear" w:color="auto" w:fill="auto"/>
          </w:tcPr>
          <w:p w:rsidR="00253FE6" w:rsidRPr="008F7B9F" w:rsidRDefault="00253FE6" w:rsidP="00253FE6">
            <w:pPr>
              <w:pStyle w:val="TAC"/>
            </w:pPr>
            <w:r w:rsidRPr="008F7B9F">
              <w:t>-</w:t>
            </w:r>
          </w:p>
        </w:tc>
      </w:tr>
      <w:tr w:rsidR="00253FE6" w:rsidRPr="008F7B9F" w:rsidTr="00253FE6">
        <w:tc>
          <w:tcPr>
            <w:tcW w:w="533" w:type="dxa"/>
            <w:shd w:val="clear" w:color="auto" w:fill="auto"/>
          </w:tcPr>
          <w:p w:rsidR="00253FE6" w:rsidRPr="008F7B9F" w:rsidRDefault="00253FE6" w:rsidP="00253FE6">
            <w:pPr>
              <w:pStyle w:val="TAC"/>
            </w:pPr>
            <w:r w:rsidRPr="008F7B9F">
              <w:t>5</w:t>
            </w:r>
          </w:p>
        </w:tc>
        <w:tc>
          <w:tcPr>
            <w:tcW w:w="3967" w:type="dxa"/>
            <w:shd w:val="clear" w:color="auto" w:fill="auto"/>
          </w:tcPr>
          <w:p w:rsidR="00253FE6" w:rsidRPr="008F7B9F" w:rsidRDefault="00253FE6" w:rsidP="00253FE6">
            <w:pPr>
              <w:pStyle w:val="TAL"/>
            </w:pPr>
            <w:r w:rsidRPr="008F7B9F">
              <w:t>Check: Does UE transmit a REGISTRATION REQUEST message including 5GS update type IE with SMS requested bit set to "SMS over NAS supported"?</w:t>
            </w:r>
          </w:p>
        </w:tc>
        <w:tc>
          <w:tcPr>
            <w:tcW w:w="648" w:type="dxa"/>
            <w:shd w:val="clear" w:color="auto" w:fill="auto"/>
          </w:tcPr>
          <w:p w:rsidR="00253FE6" w:rsidRPr="008F7B9F" w:rsidRDefault="00253FE6" w:rsidP="00253FE6">
            <w:pPr>
              <w:pStyle w:val="TAC"/>
            </w:pPr>
            <w:r w:rsidRPr="008F7B9F">
              <w:t>--&gt;</w:t>
            </w:r>
          </w:p>
        </w:tc>
        <w:tc>
          <w:tcPr>
            <w:tcW w:w="3150" w:type="dxa"/>
            <w:shd w:val="clear" w:color="auto" w:fill="auto"/>
          </w:tcPr>
          <w:p w:rsidR="00253FE6" w:rsidRPr="008F7B9F" w:rsidRDefault="00253FE6" w:rsidP="00253FE6">
            <w:pPr>
              <w:pStyle w:val="TAL"/>
            </w:pPr>
            <w:r w:rsidRPr="008F7B9F">
              <w:t>REGISTRATION REQUEST</w:t>
            </w:r>
          </w:p>
        </w:tc>
        <w:tc>
          <w:tcPr>
            <w:tcW w:w="455" w:type="dxa"/>
            <w:shd w:val="clear" w:color="auto" w:fill="auto"/>
          </w:tcPr>
          <w:p w:rsidR="00253FE6" w:rsidRPr="008F7B9F" w:rsidRDefault="00253FE6" w:rsidP="00253FE6">
            <w:pPr>
              <w:pStyle w:val="TAC"/>
            </w:pPr>
            <w:r w:rsidRPr="008F7B9F">
              <w:t>1</w:t>
            </w:r>
          </w:p>
        </w:tc>
        <w:tc>
          <w:tcPr>
            <w:tcW w:w="853" w:type="dxa"/>
            <w:shd w:val="clear" w:color="auto" w:fill="auto"/>
          </w:tcPr>
          <w:p w:rsidR="00253FE6" w:rsidRPr="008F7B9F" w:rsidRDefault="00253FE6" w:rsidP="00253FE6">
            <w:pPr>
              <w:pStyle w:val="TAC"/>
            </w:pPr>
            <w:r w:rsidRPr="008F7B9F">
              <w:t>P</w:t>
            </w:r>
          </w:p>
        </w:tc>
      </w:tr>
      <w:tr w:rsidR="00253FE6" w:rsidRPr="008F7B9F" w:rsidTr="00253FE6">
        <w:tc>
          <w:tcPr>
            <w:tcW w:w="533" w:type="dxa"/>
            <w:shd w:val="clear" w:color="auto" w:fill="auto"/>
          </w:tcPr>
          <w:p w:rsidR="00253FE6" w:rsidRPr="008F7B9F" w:rsidRDefault="00253FE6" w:rsidP="00253FE6">
            <w:pPr>
              <w:pStyle w:val="TAC"/>
            </w:pPr>
            <w:r w:rsidRPr="008F7B9F">
              <w:t>6 - 14</w:t>
            </w:r>
          </w:p>
        </w:tc>
        <w:tc>
          <w:tcPr>
            <w:tcW w:w="3967" w:type="dxa"/>
            <w:shd w:val="clear" w:color="auto" w:fill="auto"/>
          </w:tcPr>
          <w:p w:rsidR="00253FE6" w:rsidRPr="008F7B9F" w:rsidRDefault="00253FE6" w:rsidP="00253FE6">
            <w:pPr>
              <w:pStyle w:val="TAL"/>
            </w:pPr>
            <w:r w:rsidRPr="008F7B9F">
              <w:t>Steps 5 to 13 of the generic procedure for NR RRC IDLE specified in TS 3</w:t>
            </w:r>
            <w:r w:rsidRPr="008F7B9F">
              <w:rPr>
                <w:lang w:eastAsia="zh-CN"/>
              </w:rPr>
              <w:t>8</w:t>
            </w:r>
            <w:r w:rsidRPr="008F7B9F">
              <w:t>.508</w:t>
            </w:r>
            <w:r w:rsidRPr="008F7B9F">
              <w:rPr>
                <w:lang w:eastAsia="zh-CN"/>
              </w:rPr>
              <w:t xml:space="preserve">-1 </w:t>
            </w:r>
            <w:proofErr w:type="spellStart"/>
            <w:r w:rsidRPr="008F7B9F">
              <w:t>subclause</w:t>
            </w:r>
            <w:proofErr w:type="spellEnd"/>
            <w:r w:rsidRPr="008F7B9F">
              <w:t xml:space="preserve"> </w:t>
            </w:r>
            <w:r w:rsidRPr="008F7B9F">
              <w:rPr>
                <w:lang w:eastAsia="zh-CN"/>
              </w:rPr>
              <w:t>4.5.2, Table 4.5.2.2-2: NR RRC_IDLE</w:t>
            </w:r>
            <w:r w:rsidRPr="008F7B9F">
              <w:t xml:space="preserve"> are performed.</w:t>
            </w:r>
          </w:p>
        </w:tc>
        <w:tc>
          <w:tcPr>
            <w:tcW w:w="648" w:type="dxa"/>
            <w:shd w:val="clear" w:color="auto" w:fill="auto"/>
          </w:tcPr>
          <w:p w:rsidR="00253FE6" w:rsidRPr="008F7B9F" w:rsidRDefault="00253FE6" w:rsidP="00253FE6">
            <w:pPr>
              <w:pStyle w:val="TAC"/>
            </w:pPr>
            <w:r w:rsidRPr="008F7B9F">
              <w:t>-</w:t>
            </w:r>
          </w:p>
        </w:tc>
        <w:tc>
          <w:tcPr>
            <w:tcW w:w="3150" w:type="dxa"/>
            <w:shd w:val="clear" w:color="auto" w:fill="auto"/>
          </w:tcPr>
          <w:p w:rsidR="00253FE6" w:rsidRPr="008F7B9F" w:rsidRDefault="00253FE6" w:rsidP="00253FE6">
            <w:pPr>
              <w:pStyle w:val="TAL"/>
            </w:pPr>
            <w:r w:rsidRPr="008F7B9F">
              <w:t>-</w:t>
            </w:r>
          </w:p>
        </w:tc>
        <w:tc>
          <w:tcPr>
            <w:tcW w:w="455" w:type="dxa"/>
            <w:shd w:val="clear" w:color="auto" w:fill="auto"/>
          </w:tcPr>
          <w:p w:rsidR="00253FE6" w:rsidRPr="008F7B9F" w:rsidRDefault="00253FE6" w:rsidP="00253FE6">
            <w:pPr>
              <w:pStyle w:val="TAC"/>
            </w:pPr>
            <w:r w:rsidRPr="008F7B9F">
              <w:t>-</w:t>
            </w:r>
          </w:p>
        </w:tc>
        <w:tc>
          <w:tcPr>
            <w:tcW w:w="853" w:type="dxa"/>
            <w:shd w:val="clear" w:color="auto" w:fill="auto"/>
          </w:tcPr>
          <w:p w:rsidR="00253FE6" w:rsidRPr="008F7B9F" w:rsidRDefault="00253FE6" w:rsidP="00253FE6">
            <w:pPr>
              <w:pStyle w:val="TAC"/>
            </w:pPr>
            <w:r w:rsidRPr="008F7B9F">
              <w:t>-</w:t>
            </w:r>
          </w:p>
        </w:tc>
      </w:tr>
      <w:tr w:rsidR="00253FE6" w:rsidRPr="008F7B9F" w:rsidTr="00253FE6">
        <w:tc>
          <w:tcPr>
            <w:tcW w:w="533" w:type="dxa"/>
            <w:shd w:val="clear" w:color="auto" w:fill="auto"/>
          </w:tcPr>
          <w:p w:rsidR="00253FE6" w:rsidRPr="008F7B9F" w:rsidRDefault="00253FE6" w:rsidP="00253FE6">
            <w:pPr>
              <w:pStyle w:val="TAC"/>
            </w:pPr>
            <w:r w:rsidRPr="008F7B9F">
              <w:t>15</w:t>
            </w:r>
          </w:p>
        </w:tc>
        <w:tc>
          <w:tcPr>
            <w:tcW w:w="3967" w:type="dxa"/>
            <w:shd w:val="clear" w:color="auto" w:fill="auto"/>
          </w:tcPr>
          <w:p w:rsidR="00253FE6" w:rsidRPr="008F7B9F" w:rsidRDefault="00253FE6" w:rsidP="00253FE6">
            <w:pPr>
              <w:pStyle w:val="TAL"/>
            </w:pPr>
            <w:r w:rsidRPr="008F7B9F">
              <w:t>SS transmits REGISTRATION ACCEPT message including 5GS registration result with SMS allowed bit set to “SMS over NAS allowed” and T3512 value set to 3 minutes.</w:t>
            </w:r>
          </w:p>
        </w:tc>
        <w:tc>
          <w:tcPr>
            <w:tcW w:w="648" w:type="dxa"/>
            <w:shd w:val="clear" w:color="auto" w:fill="auto"/>
          </w:tcPr>
          <w:p w:rsidR="00253FE6" w:rsidRPr="008F7B9F" w:rsidRDefault="00253FE6" w:rsidP="00253FE6">
            <w:pPr>
              <w:pStyle w:val="TAC"/>
            </w:pPr>
            <w:r w:rsidRPr="008F7B9F">
              <w:t>&lt;--</w:t>
            </w:r>
          </w:p>
        </w:tc>
        <w:tc>
          <w:tcPr>
            <w:tcW w:w="3150" w:type="dxa"/>
            <w:shd w:val="clear" w:color="auto" w:fill="auto"/>
          </w:tcPr>
          <w:p w:rsidR="00253FE6" w:rsidRPr="008F7B9F" w:rsidRDefault="00253FE6" w:rsidP="00253FE6">
            <w:pPr>
              <w:pStyle w:val="TAL"/>
            </w:pPr>
            <w:r w:rsidRPr="008F7B9F">
              <w:t>REGISTRATION ACCEPT</w:t>
            </w:r>
          </w:p>
        </w:tc>
        <w:tc>
          <w:tcPr>
            <w:tcW w:w="455" w:type="dxa"/>
            <w:shd w:val="clear" w:color="auto" w:fill="auto"/>
          </w:tcPr>
          <w:p w:rsidR="00253FE6" w:rsidRPr="008F7B9F" w:rsidRDefault="00253FE6" w:rsidP="00253FE6">
            <w:pPr>
              <w:pStyle w:val="TAC"/>
            </w:pPr>
            <w:r w:rsidRPr="008F7B9F">
              <w:t>-</w:t>
            </w:r>
          </w:p>
        </w:tc>
        <w:tc>
          <w:tcPr>
            <w:tcW w:w="853" w:type="dxa"/>
            <w:shd w:val="clear" w:color="auto" w:fill="auto"/>
          </w:tcPr>
          <w:p w:rsidR="00253FE6" w:rsidRPr="008F7B9F" w:rsidRDefault="00253FE6" w:rsidP="00253FE6">
            <w:pPr>
              <w:pStyle w:val="TAC"/>
            </w:pPr>
            <w:r w:rsidRPr="008F7B9F">
              <w:t>-</w:t>
            </w:r>
          </w:p>
        </w:tc>
      </w:tr>
      <w:tr w:rsidR="00253FE6" w:rsidRPr="008F7B9F" w:rsidTr="00253FE6">
        <w:tc>
          <w:tcPr>
            <w:tcW w:w="533" w:type="dxa"/>
            <w:shd w:val="clear" w:color="auto" w:fill="auto"/>
          </w:tcPr>
          <w:p w:rsidR="00253FE6" w:rsidRPr="008F7B9F" w:rsidRDefault="00253FE6" w:rsidP="00253FE6">
            <w:pPr>
              <w:pStyle w:val="TAC"/>
            </w:pPr>
            <w:r w:rsidRPr="008F7B9F">
              <w:t>16 -21</w:t>
            </w:r>
            <w:ins w:id="3" w:author="Huawei" w:date="2021-02-27T10:21:00Z">
              <w:r w:rsidR="00261023" w:rsidRPr="008F7B9F">
                <w:t>a1</w:t>
              </w:r>
            </w:ins>
          </w:p>
        </w:tc>
        <w:tc>
          <w:tcPr>
            <w:tcW w:w="3967" w:type="dxa"/>
            <w:shd w:val="clear" w:color="auto" w:fill="auto"/>
          </w:tcPr>
          <w:p w:rsidR="00253FE6" w:rsidRPr="002479E9" w:rsidRDefault="00253FE6" w:rsidP="003F2185">
            <w:pPr>
              <w:pStyle w:val="TAL"/>
            </w:pPr>
            <w:r w:rsidRPr="002479E9">
              <w:t>Steps 15 to 20</w:t>
            </w:r>
            <w:ins w:id="4" w:author="Huawei" w:date="2021-02-27T10:16:00Z">
              <w:r w:rsidR="00D7025C" w:rsidRPr="002479E9">
                <w:t>a1</w:t>
              </w:r>
            </w:ins>
            <w:r w:rsidRPr="002479E9">
              <w:t xml:space="preserve"> of the generic procedure for NR RRC IDLE specified in TS 3</w:t>
            </w:r>
            <w:r w:rsidRPr="002479E9">
              <w:rPr>
                <w:lang w:eastAsia="zh-CN"/>
              </w:rPr>
              <w:t>8</w:t>
            </w:r>
            <w:r w:rsidRPr="002479E9">
              <w:t>.508</w:t>
            </w:r>
            <w:r w:rsidRPr="002479E9">
              <w:rPr>
                <w:lang w:eastAsia="zh-CN"/>
              </w:rPr>
              <w:t xml:space="preserve">-1 </w:t>
            </w:r>
            <w:proofErr w:type="spellStart"/>
            <w:r w:rsidRPr="002479E9">
              <w:t>subclause</w:t>
            </w:r>
            <w:proofErr w:type="spellEnd"/>
            <w:r w:rsidRPr="002479E9">
              <w:t xml:space="preserve"> </w:t>
            </w:r>
            <w:r w:rsidRPr="002479E9">
              <w:rPr>
                <w:lang w:eastAsia="zh-CN"/>
              </w:rPr>
              <w:t>4.5.2, Table 4.5.2.2-2: NR RRC_IDLE</w:t>
            </w:r>
            <w:r w:rsidRPr="002479E9">
              <w:t xml:space="preserve"> are performed</w:t>
            </w:r>
            <w:ins w:id="5" w:author="Wuyuchun (Wu Yuchun, Hisilicon)" w:date="2021-03-05T10:33:00Z">
              <w:r w:rsidR="003F2185">
                <w:t xml:space="preserve"> </w:t>
              </w:r>
              <w:r w:rsidR="003F2185" w:rsidRPr="003F2185">
                <w:t>with connected without release parameter</w:t>
              </w:r>
            </w:ins>
            <w:r w:rsidRPr="002479E9">
              <w:t>.</w:t>
            </w:r>
          </w:p>
        </w:tc>
        <w:tc>
          <w:tcPr>
            <w:tcW w:w="648" w:type="dxa"/>
            <w:shd w:val="clear" w:color="auto" w:fill="auto"/>
          </w:tcPr>
          <w:p w:rsidR="00253FE6" w:rsidRPr="008F7B9F" w:rsidRDefault="00253FE6" w:rsidP="00253FE6">
            <w:pPr>
              <w:pStyle w:val="TAC"/>
            </w:pPr>
            <w:r w:rsidRPr="008F7B9F">
              <w:t>-</w:t>
            </w:r>
          </w:p>
        </w:tc>
        <w:tc>
          <w:tcPr>
            <w:tcW w:w="3150" w:type="dxa"/>
            <w:shd w:val="clear" w:color="auto" w:fill="auto"/>
          </w:tcPr>
          <w:p w:rsidR="00253FE6" w:rsidRPr="008F7B9F" w:rsidRDefault="00253FE6" w:rsidP="00253FE6">
            <w:pPr>
              <w:pStyle w:val="TAL"/>
            </w:pPr>
            <w:r w:rsidRPr="008F7B9F">
              <w:t>-</w:t>
            </w:r>
          </w:p>
        </w:tc>
        <w:tc>
          <w:tcPr>
            <w:tcW w:w="455" w:type="dxa"/>
            <w:shd w:val="clear" w:color="auto" w:fill="auto"/>
          </w:tcPr>
          <w:p w:rsidR="00253FE6" w:rsidRPr="008F7B9F" w:rsidRDefault="00253FE6" w:rsidP="00253FE6">
            <w:pPr>
              <w:pStyle w:val="TAC"/>
            </w:pPr>
            <w:r w:rsidRPr="008F7B9F">
              <w:t>-</w:t>
            </w:r>
          </w:p>
        </w:tc>
        <w:tc>
          <w:tcPr>
            <w:tcW w:w="853" w:type="dxa"/>
            <w:shd w:val="clear" w:color="auto" w:fill="auto"/>
          </w:tcPr>
          <w:p w:rsidR="00253FE6" w:rsidRPr="008F7B9F" w:rsidRDefault="00253FE6" w:rsidP="00253FE6">
            <w:pPr>
              <w:pStyle w:val="TAC"/>
            </w:pPr>
            <w:r w:rsidRPr="008F7B9F">
              <w:t>-</w:t>
            </w:r>
          </w:p>
        </w:tc>
      </w:tr>
      <w:tr w:rsidR="004003CA" w:rsidRPr="008F7B9F" w:rsidTr="00253FE6">
        <w:trPr>
          <w:ins w:id="6" w:author="Huawei" w:date="2021-02-08T16:47:00Z"/>
        </w:trPr>
        <w:tc>
          <w:tcPr>
            <w:tcW w:w="533" w:type="dxa"/>
            <w:shd w:val="clear" w:color="auto" w:fill="auto"/>
          </w:tcPr>
          <w:p w:rsidR="004003CA" w:rsidRPr="008F7B9F" w:rsidRDefault="004003CA" w:rsidP="00253FE6">
            <w:pPr>
              <w:pStyle w:val="TAC"/>
              <w:rPr>
                <w:ins w:id="7" w:author="Huawei" w:date="2021-02-08T16:47:00Z"/>
                <w:lang w:eastAsia="zh-CN"/>
              </w:rPr>
            </w:pPr>
            <w:ins w:id="8" w:author="Huawei" w:date="2021-02-08T16:48:00Z">
              <w:r w:rsidRPr="008F7B9F">
                <w:rPr>
                  <w:rFonts w:hint="eastAsia"/>
                  <w:lang w:eastAsia="zh-CN"/>
                </w:rPr>
                <w:t>2</w:t>
              </w:r>
              <w:r w:rsidRPr="008F7B9F">
                <w:rPr>
                  <w:lang w:eastAsia="zh-CN"/>
                </w:rPr>
                <w:t>1A</w:t>
              </w:r>
            </w:ins>
          </w:p>
        </w:tc>
        <w:tc>
          <w:tcPr>
            <w:tcW w:w="3967" w:type="dxa"/>
            <w:shd w:val="clear" w:color="auto" w:fill="auto"/>
          </w:tcPr>
          <w:p w:rsidR="004003CA" w:rsidRPr="002479E9" w:rsidRDefault="003F2185" w:rsidP="003F2185">
            <w:pPr>
              <w:pStyle w:val="tal1"/>
              <w:rPr>
                <w:ins w:id="9" w:author="Huawei" w:date="2021-02-08T16:47:00Z"/>
                <w:rFonts w:ascii="Arial" w:hAnsi="Arial" w:cs="Arial"/>
                <w:sz w:val="18"/>
                <w:szCs w:val="18"/>
              </w:rPr>
            </w:pPr>
            <w:ins w:id="10" w:author="Wuyuchun (Wu Yuchun, Hisilicon)" w:date="2021-03-05T10:36:00Z">
              <w:r w:rsidRPr="003F2185">
                <w:rPr>
                  <w:rFonts w:ascii="Arial" w:hAnsi="Arial" w:cs="Arial"/>
                  <w:sz w:val="18"/>
                  <w:szCs w:val="18"/>
                </w:rPr>
                <w:t xml:space="preserve">The SS transmits an </w:t>
              </w:r>
              <w:proofErr w:type="spellStart"/>
              <w:r w:rsidRPr="003F2185">
                <w:rPr>
                  <w:rFonts w:ascii="Arial" w:hAnsi="Arial" w:cs="Arial"/>
                  <w:sz w:val="18"/>
                  <w:szCs w:val="18"/>
                </w:rPr>
                <w:t>RRCRelease</w:t>
              </w:r>
              <w:proofErr w:type="spellEnd"/>
              <w:r w:rsidRPr="003F2185">
                <w:rPr>
                  <w:rFonts w:ascii="Arial" w:hAnsi="Arial" w:cs="Arial"/>
                  <w:sz w:val="18"/>
                  <w:szCs w:val="18"/>
                </w:rPr>
                <w:t xml:space="preserve"> message and then starts </w:t>
              </w:r>
              <w:proofErr w:type="spellStart"/>
              <w:r w:rsidRPr="003F2185">
                <w:rPr>
                  <w:rFonts w:ascii="Arial" w:hAnsi="Arial" w:cs="Arial"/>
                  <w:sz w:val="18"/>
                  <w:szCs w:val="18"/>
                </w:rPr>
                <w:t>Periodic_Timer</w:t>
              </w:r>
              <w:proofErr w:type="spellEnd"/>
              <w:r w:rsidRPr="003F2185">
                <w:rPr>
                  <w:rFonts w:ascii="Arial" w:hAnsi="Arial" w:cs="Arial"/>
                  <w:sz w:val="18"/>
                  <w:szCs w:val="18"/>
                </w:rPr>
                <w:t xml:space="preserve"> = T3512 value indicated in the REGISTRATION ACCEPT message</w:t>
              </w:r>
            </w:ins>
            <w:ins w:id="11" w:author="Wuyuchun (Wu Yuchun, Hisilicon)" w:date="2021-03-05T10:37:00Z">
              <w:r>
                <w:rPr>
                  <w:rFonts w:ascii="Arial" w:hAnsi="Arial" w:cs="Arial"/>
                  <w:sz w:val="18"/>
                  <w:szCs w:val="18"/>
                </w:rPr>
                <w:t>.</w:t>
              </w:r>
            </w:ins>
          </w:p>
        </w:tc>
        <w:tc>
          <w:tcPr>
            <w:tcW w:w="648" w:type="dxa"/>
            <w:shd w:val="clear" w:color="auto" w:fill="auto"/>
          </w:tcPr>
          <w:p w:rsidR="004003CA" w:rsidRPr="008F7B9F" w:rsidRDefault="004003CA" w:rsidP="00253FE6">
            <w:pPr>
              <w:pStyle w:val="TAC"/>
              <w:rPr>
                <w:ins w:id="12" w:author="Huawei" w:date="2021-02-08T16:47:00Z"/>
                <w:lang w:eastAsia="zh-CN"/>
              </w:rPr>
            </w:pPr>
            <w:ins w:id="13" w:author="Huawei" w:date="2021-02-08T16:48:00Z">
              <w:r w:rsidRPr="008F7B9F">
                <w:rPr>
                  <w:rFonts w:hint="eastAsia"/>
                  <w:lang w:eastAsia="zh-CN"/>
                </w:rPr>
                <w:t>-</w:t>
              </w:r>
            </w:ins>
          </w:p>
        </w:tc>
        <w:tc>
          <w:tcPr>
            <w:tcW w:w="3150" w:type="dxa"/>
            <w:shd w:val="clear" w:color="auto" w:fill="auto"/>
          </w:tcPr>
          <w:p w:rsidR="004003CA" w:rsidRPr="008F7B9F" w:rsidRDefault="004003CA" w:rsidP="00253FE6">
            <w:pPr>
              <w:pStyle w:val="TAL"/>
              <w:rPr>
                <w:ins w:id="14" w:author="Huawei" w:date="2021-02-08T16:47:00Z"/>
                <w:lang w:eastAsia="zh-CN"/>
              </w:rPr>
            </w:pPr>
            <w:ins w:id="15" w:author="Huawei" w:date="2021-02-08T16:48:00Z">
              <w:r w:rsidRPr="008F7B9F">
                <w:rPr>
                  <w:rFonts w:hint="eastAsia"/>
                  <w:lang w:eastAsia="zh-CN"/>
                </w:rPr>
                <w:t>-</w:t>
              </w:r>
            </w:ins>
          </w:p>
        </w:tc>
        <w:tc>
          <w:tcPr>
            <w:tcW w:w="455" w:type="dxa"/>
            <w:shd w:val="clear" w:color="auto" w:fill="auto"/>
          </w:tcPr>
          <w:p w:rsidR="004003CA" w:rsidRPr="008F7B9F" w:rsidRDefault="004003CA" w:rsidP="00253FE6">
            <w:pPr>
              <w:pStyle w:val="TAC"/>
              <w:rPr>
                <w:ins w:id="16" w:author="Huawei" w:date="2021-02-08T16:47:00Z"/>
                <w:lang w:eastAsia="zh-CN"/>
              </w:rPr>
            </w:pPr>
            <w:ins w:id="17" w:author="Huawei" w:date="2021-02-08T16:48:00Z">
              <w:r w:rsidRPr="008F7B9F">
                <w:rPr>
                  <w:rFonts w:hint="eastAsia"/>
                  <w:lang w:eastAsia="zh-CN"/>
                </w:rPr>
                <w:t>-</w:t>
              </w:r>
            </w:ins>
          </w:p>
        </w:tc>
        <w:tc>
          <w:tcPr>
            <w:tcW w:w="853" w:type="dxa"/>
            <w:shd w:val="clear" w:color="auto" w:fill="auto"/>
          </w:tcPr>
          <w:p w:rsidR="004003CA" w:rsidRPr="008F7B9F" w:rsidRDefault="004003CA" w:rsidP="00253FE6">
            <w:pPr>
              <w:pStyle w:val="TAC"/>
              <w:rPr>
                <w:ins w:id="18" w:author="Huawei" w:date="2021-02-08T16:47:00Z"/>
                <w:lang w:eastAsia="zh-CN"/>
              </w:rPr>
            </w:pPr>
            <w:ins w:id="19" w:author="Huawei" w:date="2021-02-08T16:48:00Z">
              <w:r w:rsidRPr="008F7B9F">
                <w:rPr>
                  <w:rFonts w:hint="eastAsia"/>
                  <w:lang w:eastAsia="zh-CN"/>
                </w:rPr>
                <w:t>-</w:t>
              </w:r>
            </w:ins>
          </w:p>
        </w:tc>
      </w:tr>
      <w:tr w:rsidR="00253FE6" w:rsidRPr="008F7B9F" w:rsidTr="00253FE6">
        <w:tc>
          <w:tcPr>
            <w:tcW w:w="533" w:type="dxa"/>
            <w:shd w:val="clear" w:color="auto" w:fill="auto"/>
          </w:tcPr>
          <w:p w:rsidR="00253FE6" w:rsidRPr="008F7B9F" w:rsidRDefault="00253FE6" w:rsidP="00253FE6">
            <w:pPr>
              <w:pStyle w:val="TAC"/>
            </w:pPr>
            <w:r w:rsidRPr="008F7B9F">
              <w:t>22 - 24</w:t>
            </w:r>
          </w:p>
        </w:tc>
        <w:tc>
          <w:tcPr>
            <w:tcW w:w="3967" w:type="dxa"/>
            <w:shd w:val="clear" w:color="auto" w:fill="auto"/>
          </w:tcPr>
          <w:p w:rsidR="00253FE6" w:rsidRPr="002479E9" w:rsidRDefault="00253FE6" w:rsidP="00253FE6">
            <w:pPr>
              <w:pStyle w:val="TAL"/>
            </w:pPr>
            <w:r w:rsidRPr="002479E9">
              <w:t>UE establishes RRC connection by executing steps 2-4 of Table 4.5.2.2-2 in TS38.508-1</w:t>
            </w:r>
          </w:p>
        </w:tc>
        <w:tc>
          <w:tcPr>
            <w:tcW w:w="648" w:type="dxa"/>
            <w:shd w:val="clear" w:color="auto" w:fill="auto"/>
          </w:tcPr>
          <w:p w:rsidR="00253FE6" w:rsidRPr="008F7B9F" w:rsidRDefault="00253FE6" w:rsidP="00253FE6">
            <w:pPr>
              <w:pStyle w:val="TAC"/>
            </w:pPr>
            <w:r w:rsidRPr="008F7B9F">
              <w:t>-</w:t>
            </w:r>
          </w:p>
        </w:tc>
        <w:tc>
          <w:tcPr>
            <w:tcW w:w="3150" w:type="dxa"/>
            <w:shd w:val="clear" w:color="auto" w:fill="auto"/>
          </w:tcPr>
          <w:p w:rsidR="00253FE6" w:rsidRPr="008F7B9F" w:rsidRDefault="00253FE6" w:rsidP="00253FE6">
            <w:pPr>
              <w:pStyle w:val="TAL"/>
            </w:pPr>
            <w:r w:rsidRPr="008F7B9F">
              <w:t>-</w:t>
            </w:r>
          </w:p>
        </w:tc>
        <w:tc>
          <w:tcPr>
            <w:tcW w:w="455" w:type="dxa"/>
            <w:shd w:val="clear" w:color="auto" w:fill="auto"/>
          </w:tcPr>
          <w:p w:rsidR="00253FE6" w:rsidRPr="008F7B9F" w:rsidRDefault="00253FE6" w:rsidP="00253FE6">
            <w:pPr>
              <w:pStyle w:val="TAC"/>
            </w:pPr>
            <w:r w:rsidRPr="008F7B9F">
              <w:t>-</w:t>
            </w:r>
          </w:p>
        </w:tc>
        <w:tc>
          <w:tcPr>
            <w:tcW w:w="853" w:type="dxa"/>
            <w:shd w:val="clear" w:color="auto" w:fill="auto"/>
          </w:tcPr>
          <w:p w:rsidR="00253FE6" w:rsidRPr="008F7B9F" w:rsidRDefault="00253FE6" w:rsidP="00253FE6">
            <w:pPr>
              <w:pStyle w:val="TAC"/>
            </w:pPr>
            <w:r w:rsidRPr="008F7B9F">
              <w:t>-</w:t>
            </w:r>
          </w:p>
        </w:tc>
      </w:tr>
      <w:tr w:rsidR="00253FE6" w:rsidRPr="008F7B9F" w:rsidTr="00253FE6">
        <w:tc>
          <w:tcPr>
            <w:tcW w:w="533" w:type="dxa"/>
            <w:shd w:val="clear" w:color="auto" w:fill="auto"/>
          </w:tcPr>
          <w:p w:rsidR="00253FE6" w:rsidRPr="008F7B9F" w:rsidRDefault="00253FE6" w:rsidP="00253FE6">
            <w:pPr>
              <w:pStyle w:val="TAC"/>
            </w:pPr>
            <w:r w:rsidRPr="008F7B9F">
              <w:t>25</w:t>
            </w:r>
          </w:p>
        </w:tc>
        <w:tc>
          <w:tcPr>
            <w:tcW w:w="3967" w:type="dxa"/>
            <w:shd w:val="clear" w:color="auto" w:fill="auto"/>
          </w:tcPr>
          <w:p w:rsidR="00253FE6" w:rsidRPr="002479E9" w:rsidRDefault="00253FE6" w:rsidP="003F2185">
            <w:pPr>
              <w:pStyle w:val="TAL"/>
            </w:pPr>
            <w:r w:rsidRPr="002479E9">
              <w:t xml:space="preserve">Check: Does UE perform periodic Registration </w:t>
            </w:r>
            <w:del w:id="20" w:author="Huawei" w:date="2021-02-27T10:09:00Z">
              <w:r w:rsidRPr="002479E9" w:rsidDel="00D7025C">
                <w:delText>(Based on T3512 value indicated in the REGISTRATION ACCEPT message</w:delText>
              </w:r>
            </w:del>
            <w:del w:id="21" w:author="Huawei" w:date="2021-02-08T17:28:00Z">
              <w:r w:rsidRPr="002479E9" w:rsidDel="002D4084">
                <w:delText xml:space="preserve"> with timer starting in step-15</w:delText>
              </w:r>
            </w:del>
            <w:del w:id="22" w:author="Huawei" w:date="2021-02-27T10:09:00Z">
              <w:r w:rsidRPr="002479E9" w:rsidDel="00D7025C">
                <w:delText>)</w:delText>
              </w:r>
            </w:del>
            <w:ins w:id="23" w:author="Wuyuchun (Wu Yuchun, Hisilicon)" w:date="2021-03-05T10:37:00Z">
              <w:r w:rsidR="003F2185">
                <w:t xml:space="preserve"> </w:t>
              </w:r>
              <w:r w:rsidR="003F2185" w:rsidRPr="003F2185">
                <w:t xml:space="preserve">after </w:t>
              </w:r>
              <w:proofErr w:type="spellStart"/>
              <w:r w:rsidR="003F2185" w:rsidRPr="003F2185">
                <w:t>Periodic_Timer</w:t>
              </w:r>
              <w:proofErr w:type="spellEnd"/>
              <w:r w:rsidR="003F2185" w:rsidRPr="003F2185">
                <w:t xml:space="preserve"> expires</w:t>
              </w:r>
            </w:ins>
            <w:ins w:id="24" w:author="Huawei" w:date="2021-02-27T10:09:00Z">
              <w:r w:rsidR="00D7025C" w:rsidRPr="002479E9">
                <w:rPr>
                  <w:rFonts w:cs="Arial"/>
                  <w:szCs w:val="18"/>
                </w:rPr>
                <w:t xml:space="preserve">, </w:t>
              </w:r>
            </w:ins>
            <w:r w:rsidRPr="002479E9">
              <w:t>including 5GS update type IE with SMS requested bit set to "SMS over NAS supported"?</w:t>
            </w:r>
          </w:p>
        </w:tc>
        <w:tc>
          <w:tcPr>
            <w:tcW w:w="648" w:type="dxa"/>
            <w:shd w:val="clear" w:color="auto" w:fill="auto"/>
          </w:tcPr>
          <w:p w:rsidR="00253FE6" w:rsidRPr="008F7B9F" w:rsidRDefault="00253FE6" w:rsidP="00253FE6">
            <w:pPr>
              <w:pStyle w:val="TAC"/>
            </w:pPr>
            <w:r w:rsidRPr="008F7B9F">
              <w:t>--&gt;</w:t>
            </w:r>
          </w:p>
        </w:tc>
        <w:tc>
          <w:tcPr>
            <w:tcW w:w="3150" w:type="dxa"/>
            <w:shd w:val="clear" w:color="auto" w:fill="auto"/>
          </w:tcPr>
          <w:p w:rsidR="00253FE6" w:rsidRPr="008F7B9F" w:rsidRDefault="00253FE6" w:rsidP="00253FE6">
            <w:pPr>
              <w:pStyle w:val="TAL"/>
            </w:pPr>
            <w:r w:rsidRPr="008F7B9F">
              <w:t>REGISTRATION REQUEST</w:t>
            </w:r>
          </w:p>
        </w:tc>
        <w:tc>
          <w:tcPr>
            <w:tcW w:w="455" w:type="dxa"/>
            <w:shd w:val="clear" w:color="auto" w:fill="auto"/>
          </w:tcPr>
          <w:p w:rsidR="00253FE6" w:rsidRPr="008F7B9F" w:rsidRDefault="00253FE6" w:rsidP="00253FE6">
            <w:pPr>
              <w:pStyle w:val="TAC"/>
            </w:pPr>
            <w:r w:rsidRPr="008F7B9F">
              <w:t>2</w:t>
            </w:r>
          </w:p>
        </w:tc>
        <w:tc>
          <w:tcPr>
            <w:tcW w:w="853" w:type="dxa"/>
            <w:shd w:val="clear" w:color="auto" w:fill="auto"/>
          </w:tcPr>
          <w:p w:rsidR="00253FE6" w:rsidRPr="008F7B9F" w:rsidRDefault="00253FE6" w:rsidP="00253FE6">
            <w:pPr>
              <w:pStyle w:val="TAC"/>
            </w:pPr>
            <w:r w:rsidRPr="008F7B9F">
              <w:t>P</w:t>
            </w:r>
          </w:p>
        </w:tc>
      </w:tr>
      <w:tr w:rsidR="00253FE6" w:rsidRPr="008F7B9F" w:rsidTr="00253FE6">
        <w:tc>
          <w:tcPr>
            <w:tcW w:w="533" w:type="dxa"/>
            <w:shd w:val="clear" w:color="auto" w:fill="auto"/>
          </w:tcPr>
          <w:p w:rsidR="00253FE6" w:rsidRPr="008F7B9F" w:rsidRDefault="00253FE6" w:rsidP="00253FE6">
            <w:pPr>
              <w:pStyle w:val="TAC"/>
            </w:pPr>
            <w:r w:rsidRPr="008F7B9F">
              <w:t>26 - 34</w:t>
            </w:r>
          </w:p>
        </w:tc>
        <w:tc>
          <w:tcPr>
            <w:tcW w:w="3967" w:type="dxa"/>
            <w:shd w:val="clear" w:color="auto" w:fill="auto"/>
          </w:tcPr>
          <w:p w:rsidR="00253FE6" w:rsidRPr="008F7B9F" w:rsidRDefault="00253FE6" w:rsidP="00253FE6">
            <w:pPr>
              <w:pStyle w:val="TAL"/>
            </w:pPr>
            <w:bookmarkStart w:id="25" w:name="_Hlk1019447"/>
            <w:r w:rsidRPr="008F7B9F">
              <w:t>Void.</w:t>
            </w:r>
            <w:bookmarkEnd w:id="25"/>
          </w:p>
        </w:tc>
        <w:tc>
          <w:tcPr>
            <w:tcW w:w="648" w:type="dxa"/>
            <w:shd w:val="clear" w:color="auto" w:fill="auto"/>
          </w:tcPr>
          <w:p w:rsidR="00253FE6" w:rsidRPr="008F7B9F" w:rsidRDefault="00253FE6" w:rsidP="00253FE6">
            <w:pPr>
              <w:pStyle w:val="TAC"/>
            </w:pPr>
            <w:r w:rsidRPr="008F7B9F">
              <w:t>-</w:t>
            </w:r>
          </w:p>
        </w:tc>
        <w:tc>
          <w:tcPr>
            <w:tcW w:w="3150" w:type="dxa"/>
            <w:shd w:val="clear" w:color="auto" w:fill="auto"/>
          </w:tcPr>
          <w:p w:rsidR="00253FE6" w:rsidRPr="008F7B9F" w:rsidRDefault="00253FE6" w:rsidP="00253FE6">
            <w:pPr>
              <w:pStyle w:val="TAL"/>
            </w:pPr>
            <w:r w:rsidRPr="008F7B9F">
              <w:t>-</w:t>
            </w:r>
          </w:p>
        </w:tc>
        <w:tc>
          <w:tcPr>
            <w:tcW w:w="455" w:type="dxa"/>
            <w:shd w:val="clear" w:color="auto" w:fill="auto"/>
          </w:tcPr>
          <w:p w:rsidR="00253FE6" w:rsidRPr="008F7B9F" w:rsidRDefault="00253FE6" w:rsidP="00253FE6">
            <w:pPr>
              <w:pStyle w:val="TAC"/>
            </w:pPr>
            <w:r w:rsidRPr="008F7B9F">
              <w:t>-</w:t>
            </w:r>
          </w:p>
        </w:tc>
        <w:tc>
          <w:tcPr>
            <w:tcW w:w="853" w:type="dxa"/>
            <w:shd w:val="clear" w:color="auto" w:fill="auto"/>
          </w:tcPr>
          <w:p w:rsidR="00253FE6" w:rsidRPr="008F7B9F" w:rsidRDefault="00253FE6" w:rsidP="00253FE6">
            <w:pPr>
              <w:pStyle w:val="TAC"/>
            </w:pPr>
            <w:r w:rsidRPr="008F7B9F">
              <w:t>-</w:t>
            </w:r>
          </w:p>
        </w:tc>
      </w:tr>
      <w:tr w:rsidR="00253FE6" w:rsidRPr="008F7B9F" w:rsidTr="00253FE6">
        <w:tc>
          <w:tcPr>
            <w:tcW w:w="533" w:type="dxa"/>
            <w:shd w:val="clear" w:color="auto" w:fill="auto"/>
          </w:tcPr>
          <w:p w:rsidR="00253FE6" w:rsidRPr="008F7B9F" w:rsidRDefault="00253FE6" w:rsidP="00253FE6">
            <w:pPr>
              <w:pStyle w:val="TAC"/>
            </w:pPr>
            <w:r w:rsidRPr="008F7B9F">
              <w:t>35</w:t>
            </w:r>
          </w:p>
        </w:tc>
        <w:tc>
          <w:tcPr>
            <w:tcW w:w="3967" w:type="dxa"/>
            <w:shd w:val="clear" w:color="auto" w:fill="auto"/>
          </w:tcPr>
          <w:p w:rsidR="00253FE6" w:rsidRPr="008F7B9F" w:rsidRDefault="00253FE6" w:rsidP="00253FE6">
            <w:pPr>
              <w:pStyle w:val="TAL"/>
            </w:pPr>
            <w:r w:rsidRPr="008F7B9F">
              <w:t>SS transmits REGISTRATION ACCEPT message including 5GS registration result with SMS allowed bit set to “SMS over NAS allowed” and T3512 value set to 3 minutes.</w:t>
            </w:r>
          </w:p>
        </w:tc>
        <w:tc>
          <w:tcPr>
            <w:tcW w:w="648" w:type="dxa"/>
            <w:shd w:val="clear" w:color="auto" w:fill="auto"/>
          </w:tcPr>
          <w:p w:rsidR="00253FE6" w:rsidRPr="008F7B9F" w:rsidRDefault="00253FE6" w:rsidP="00253FE6">
            <w:pPr>
              <w:pStyle w:val="TAC"/>
            </w:pPr>
            <w:r w:rsidRPr="008F7B9F">
              <w:t>&lt;--</w:t>
            </w:r>
          </w:p>
        </w:tc>
        <w:tc>
          <w:tcPr>
            <w:tcW w:w="3150" w:type="dxa"/>
            <w:shd w:val="clear" w:color="auto" w:fill="auto"/>
          </w:tcPr>
          <w:p w:rsidR="00253FE6" w:rsidRPr="008F7B9F" w:rsidRDefault="00253FE6" w:rsidP="00253FE6">
            <w:pPr>
              <w:pStyle w:val="TAL"/>
            </w:pPr>
            <w:r w:rsidRPr="008F7B9F">
              <w:t>REGISTRATION ACCEPT</w:t>
            </w:r>
          </w:p>
        </w:tc>
        <w:tc>
          <w:tcPr>
            <w:tcW w:w="455" w:type="dxa"/>
            <w:shd w:val="clear" w:color="auto" w:fill="auto"/>
          </w:tcPr>
          <w:p w:rsidR="00253FE6" w:rsidRPr="008F7B9F" w:rsidRDefault="00253FE6" w:rsidP="00253FE6">
            <w:pPr>
              <w:pStyle w:val="TAC"/>
            </w:pPr>
            <w:r w:rsidRPr="008F7B9F">
              <w:t>-</w:t>
            </w:r>
          </w:p>
        </w:tc>
        <w:tc>
          <w:tcPr>
            <w:tcW w:w="853" w:type="dxa"/>
            <w:shd w:val="clear" w:color="auto" w:fill="auto"/>
          </w:tcPr>
          <w:p w:rsidR="00253FE6" w:rsidRPr="008F7B9F" w:rsidRDefault="00253FE6" w:rsidP="00253FE6">
            <w:pPr>
              <w:pStyle w:val="TAC"/>
            </w:pPr>
            <w:r w:rsidRPr="008F7B9F">
              <w:t>-</w:t>
            </w:r>
          </w:p>
        </w:tc>
      </w:tr>
      <w:tr w:rsidR="00253FE6" w:rsidRPr="008F7B9F" w:rsidTr="00253FE6">
        <w:tc>
          <w:tcPr>
            <w:tcW w:w="533" w:type="dxa"/>
            <w:shd w:val="clear" w:color="auto" w:fill="auto"/>
          </w:tcPr>
          <w:p w:rsidR="00253FE6" w:rsidRPr="008F7B9F" w:rsidRDefault="00253FE6" w:rsidP="00253FE6">
            <w:pPr>
              <w:pStyle w:val="TAC"/>
            </w:pPr>
            <w:r w:rsidRPr="008F7B9F">
              <w:t>35A</w:t>
            </w:r>
          </w:p>
        </w:tc>
        <w:tc>
          <w:tcPr>
            <w:tcW w:w="3967" w:type="dxa"/>
            <w:shd w:val="clear" w:color="auto" w:fill="auto"/>
          </w:tcPr>
          <w:p w:rsidR="00253FE6" w:rsidRPr="008F7B9F" w:rsidRDefault="00253FE6" w:rsidP="00253FE6">
            <w:pPr>
              <w:pStyle w:val="TAL"/>
            </w:pPr>
            <w:r w:rsidRPr="008F7B9F">
              <w:t>The UE transmits a REGISTRATION COMPLETE message.</w:t>
            </w:r>
          </w:p>
        </w:tc>
        <w:tc>
          <w:tcPr>
            <w:tcW w:w="648" w:type="dxa"/>
            <w:shd w:val="clear" w:color="auto" w:fill="auto"/>
          </w:tcPr>
          <w:p w:rsidR="00253FE6" w:rsidRPr="008F7B9F" w:rsidRDefault="00253FE6" w:rsidP="00253FE6">
            <w:pPr>
              <w:pStyle w:val="TAC"/>
            </w:pPr>
            <w:r w:rsidRPr="008F7B9F">
              <w:t>--&gt;</w:t>
            </w:r>
          </w:p>
        </w:tc>
        <w:tc>
          <w:tcPr>
            <w:tcW w:w="3150" w:type="dxa"/>
            <w:shd w:val="clear" w:color="auto" w:fill="auto"/>
          </w:tcPr>
          <w:p w:rsidR="00253FE6" w:rsidRPr="008F7B9F" w:rsidRDefault="00253FE6" w:rsidP="00253FE6">
            <w:pPr>
              <w:pStyle w:val="TAL"/>
            </w:pPr>
            <w:r w:rsidRPr="008F7B9F">
              <w:t>REGISTRATION COMPLETE</w:t>
            </w:r>
          </w:p>
        </w:tc>
        <w:tc>
          <w:tcPr>
            <w:tcW w:w="455" w:type="dxa"/>
            <w:shd w:val="clear" w:color="auto" w:fill="auto"/>
          </w:tcPr>
          <w:p w:rsidR="00253FE6" w:rsidRPr="008F7B9F" w:rsidRDefault="00253FE6" w:rsidP="00253FE6">
            <w:pPr>
              <w:pStyle w:val="TAC"/>
            </w:pPr>
            <w:r w:rsidRPr="008F7B9F">
              <w:t>-</w:t>
            </w:r>
          </w:p>
        </w:tc>
        <w:tc>
          <w:tcPr>
            <w:tcW w:w="853" w:type="dxa"/>
            <w:shd w:val="clear" w:color="auto" w:fill="auto"/>
          </w:tcPr>
          <w:p w:rsidR="00253FE6" w:rsidRPr="008F7B9F" w:rsidRDefault="00253FE6" w:rsidP="00253FE6">
            <w:pPr>
              <w:pStyle w:val="TAC"/>
            </w:pPr>
            <w:r w:rsidRPr="008F7B9F">
              <w:t>-</w:t>
            </w:r>
          </w:p>
        </w:tc>
      </w:tr>
      <w:tr w:rsidR="00253FE6" w:rsidRPr="008F7B9F" w:rsidTr="00253FE6">
        <w:tc>
          <w:tcPr>
            <w:tcW w:w="533" w:type="dxa"/>
            <w:shd w:val="clear" w:color="auto" w:fill="auto"/>
          </w:tcPr>
          <w:p w:rsidR="00253FE6" w:rsidRPr="008F7B9F" w:rsidRDefault="00253FE6" w:rsidP="00253FE6">
            <w:pPr>
              <w:pStyle w:val="TAC"/>
            </w:pPr>
            <w:r w:rsidRPr="008F7B9F">
              <w:t>36</w:t>
            </w:r>
          </w:p>
        </w:tc>
        <w:tc>
          <w:tcPr>
            <w:tcW w:w="3967" w:type="dxa"/>
            <w:shd w:val="clear" w:color="auto" w:fill="auto"/>
          </w:tcPr>
          <w:p w:rsidR="00253FE6" w:rsidRPr="008F7B9F" w:rsidRDefault="00253FE6" w:rsidP="00253FE6">
            <w:pPr>
              <w:pStyle w:val="TAL"/>
            </w:pPr>
            <w:r w:rsidRPr="008F7B9F">
              <w:t xml:space="preserve">The SS transmits an </w:t>
            </w:r>
            <w:proofErr w:type="spellStart"/>
            <w:r w:rsidRPr="008F7B9F">
              <w:rPr>
                <w:i/>
              </w:rPr>
              <w:t>RRCRelease</w:t>
            </w:r>
            <w:proofErr w:type="spellEnd"/>
            <w:r w:rsidRPr="008F7B9F">
              <w:rPr>
                <w:i/>
              </w:rPr>
              <w:t xml:space="preserve"> </w:t>
            </w:r>
            <w:r w:rsidRPr="008F7B9F">
              <w:t>message</w:t>
            </w:r>
          </w:p>
        </w:tc>
        <w:tc>
          <w:tcPr>
            <w:tcW w:w="648" w:type="dxa"/>
            <w:shd w:val="clear" w:color="auto" w:fill="auto"/>
          </w:tcPr>
          <w:p w:rsidR="00253FE6" w:rsidRPr="008F7B9F" w:rsidRDefault="00253FE6" w:rsidP="00253FE6">
            <w:pPr>
              <w:pStyle w:val="TAC"/>
            </w:pPr>
            <w:r w:rsidRPr="008F7B9F">
              <w:t>-</w:t>
            </w:r>
          </w:p>
        </w:tc>
        <w:tc>
          <w:tcPr>
            <w:tcW w:w="3150" w:type="dxa"/>
            <w:shd w:val="clear" w:color="auto" w:fill="auto"/>
          </w:tcPr>
          <w:p w:rsidR="00253FE6" w:rsidRPr="008F7B9F" w:rsidRDefault="00253FE6" w:rsidP="00253FE6">
            <w:pPr>
              <w:pStyle w:val="TAL"/>
            </w:pPr>
            <w:r w:rsidRPr="008F7B9F">
              <w:t>-</w:t>
            </w:r>
          </w:p>
        </w:tc>
        <w:tc>
          <w:tcPr>
            <w:tcW w:w="455" w:type="dxa"/>
            <w:shd w:val="clear" w:color="auto" w:fill="auto"/>
          </w:tcPr>
          <w:p w:rsidR="00253FE6" w:rsidRPr="008F7B9F" w:rsidRDefault="00253FE6" w:rsidP="00253FE6">
            <w:pPr>
              <w:pStyle w:val="TAC"/>
            </w:pPr>
            <w:r w:rsidRPr="008F7B9F">
              <w:t>-</w:t>
            </w:r>
          </w:p>
        </w:tc>
        <w:tc>
          <w:tcPr>
            <w:tcW w:w="853" w:type="dxa"/>
            <w:shd w:val="clear" w:color="auto" w:fill="auto"/>
          </w:tcPr>
          <w:p w:rsidR="00253FE6" w:rsidRPr="008F7B9F" w:rsidRDefault="00253FE6" w:rsidP="00253FE6">
            <w:pPr>
              <w:pStyle w:val="TAC"/>
            </w:pPr>
            <w:r w:rsidRPr="008F7B9F">
              <w:t>-</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37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Sending of a 160 character MO SMS is initiated at the UE via MMI or  AT command</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38</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The UE transmits a SERVICE REQUEST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SERVICE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bookmarkStart w:id="26" w:name="_Hlk1020258"/>
            <w:r w:rsidRPr="008F7B9F">
              <w:t>39 -42</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Steps 5 to 8 of the generic procedure for NR RRC CONNECTED specified in TS 3</w:t>
            </w:r>
            <w:r w:rsidRPr="008F7B9F">
              <w:rPr>
                <w:lang w:eastAsia="zh-CN"/>
              </w:rPr>
              <w:t>8</w:t>
            </w:r>
            <w:r w:rsidRPr="008F7B9F">
              <w:t>.508</w:t>
            </w:r>
            <w:r w:rsidRPr="008F7B9F">
              <w:rPr>
                <w:lang w:eastAsia="zh-CN"/>
              </w:rPr>
              <w:t xml:space="preserve">-1 </w:t>
            </w:r>
            <w:proofErr w:type="spellStart"/>
            <w:r w:rsidRPr="008F7B9F">
              <w:t>subclause</w:t>
            </w:r>
            <w:proofErr w:type="spellEnd"/>
            <w:r w:rsidRPr="008F7B9F">
              <w:t xml:space="preserve"> </w:t>
            </w:r>
            <w:r w:rsidRPr="008F7B9F">
              <w:rPr>
                <w:lang w:eastAsia="zh-CN"/>
              </w:rPr>
              <w:t>4.5.4, Table 4.5.4.2-3: NR RRC_CONNECTED</w:t>
            </w:r>
            <w:r w:rsidRPr="008F7B9F">
              <w:t xml:space="preserve"> are performed.</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bookmarkEnd w:id="26"/>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43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The UE transmits a CP-DATA containing an RP-DATA RPDU (SMS SUBMIT TPDU)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P</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44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The SS transmits a CP-ACK encapsulated in a Downlink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rPr>
                <w:rFonts w:ascii="Arial" w:hAnsi="Arial"/>
                <w:sz w:val="18"/>
              </w:rPr>
              <w:t>45</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The SS transmits a CP-DATA containing an RP-ACK RPDU encapsulated in a Downlink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lastRenderedPageBreak/>
              <w:t>46</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Check: Does the UE transmit a CP-ACK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P</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47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 xml:space="preserve">The SS transmits an </w:t>
            </w:r>
            <w:proofErr w:type="spellStart"/>
            <w:r w:rsidRPr="008F7B9F">
              <w:rPr>
                <w:i/>
              </w:rPr>
              <w:t>RRCRelease</w:t>
            </w:r>
            <w:proofErr w:type="spellEnd"/>
            <w:r w:rsidRPr="008F7B9F">
              <w:rPr>
                <w:i/>
              </w:rPr>
              <w:t xml:space="preserve"> </w:t>
            </w:r>
            <w:r w:rsidRPr="008F7B9F">
              <w:t>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rPr>
                <w:rFonts w:ascii="Arial" w:hAnsi="Arial"/>
                <w:sz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bookmarkStart w:id="27" w:name="_Hlk1019790"/>
            <w:r w:rsidRPr="008F7B9F">
              <w:t>48</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The SS pages the UE using NG-5G-S-TMSI.</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rPr>
                <w:rFonts w:ascii="Arial" w:hAnsi="Arial"/>
                <w:sz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bookmarkEnd w:id="27"/>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49</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The UE transmits a SERVICE REQUEST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SERVICE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50-53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Steps 5 to 8 of the generic procedure for NR RRC CONNECTED specified in TS 3</w:t>
            </w:r>
            <w:r w:rsidRPr="008F7B9F">
              <w:rPr>
                <w:lang w:eastAsia="zh-CN"/>
              </w:rPr>
              <w:t>8</w:t>
            </w:r>
            <w:r w:rsidRPr="008F7B9F">
              <w:t>.508</w:t>
            </w:r>
            <w:r w:rsidRPr="008F7B9F">
              <w:rPr>
                <w:lang w:eastAsia="zh-CN"/>
              </w:rPr>
              <w:t xml:space="preserve">-1 </w:t>
            </w:r>
            <w:proofErr w:type="spellStart"/>
            <w:r w:rsidRPr="008F7B9F">
              <w:t>subclause</w:t>
            </w:r>
            <w:proofErr w:type="spellEnd"/>
            <w:r w:rsidRPr="008F7B9F">
              <w:t xml:space="preserve"> </w:t>
            </w:r>
            <w:r w:rsidRPr="008F7B9F">
              <w:rPr>
                <w:lang w:eastAsia="zh-CN"/>
              </w:rPr>
              <w:t>4.5.4, Table 4.5.4.2-3: NR RRC_CONNECTED</w:t>
            </w:r>
            <w:r w:rsidRPr="008F7B9F">
              <w:t xml:space="preserve"> are performed.</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54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 xml:space="preserve">The SS transmits a CP-DATA containing a RP-DATA RPDU (SMS DELIVER TPDU) encapsulated in a Downlink NAS transport message to the UE. </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rPr>
                <w:rFonts w:ascii="Arial" w:hAnsi="Arial"/>
                <w:sz w:val="18"/>
              </w:rPr>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55</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Check: Does the UE transmit a CP-ACK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P</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56</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Check: Does the UE transmit a CP-DATA containing a RP-ACK RPDU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P</w:t>
            </w:r>
          </w:p>
        </w:tc>
      </w:tr>
      <w:tr w:rsidR="00253FE6" w:rsidRPr="008F7B9F"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57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The SS transmits a CP-ACK encapsulated in a Downlink NAS transport message to the UE.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rPr>
                <w:rFonts w:ascii="Arial" w:hAnsi="Arial"/>
                <w:sz w:val="18"/>
              </w:rPr>
            </w:pPr>
            <w:r w:rsidRPr="008F7B9F">
              <w:rPr>
                <w:rFonts w:ascii="Arial" w:hAnsi="Arial"/>
                <w:sz w:val="18"/>
              </w:rPr>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L"/>
            </w:pPr>
            <w:r w:rsidRPr="008F7B9F">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8F7B9F" w:rsidRDefault="00253FE6" w:rsidP="00253FE6">
            <w:pPr>
              <w:pStyle w:val="TAC"/>
            </w:pPr>
            <w:r w:rsidRPr="008F7B9F">
              <w:t>-</w:t>
            </w:r>
          </w:p>
        </w:tc>
      </w:tr>
    </w:tbl>
    <w:p w:rsidR="00253FE6" w:rsidRPr="008F7B9F" w:rsidRDefault="00253FE6" w:rsidP="00253FE6">
      <w:pPr>
        <w:rPr>
          <w:lang w:eastAsia="zh-CN"/>
        </w:rPr>
      </w:pPr>
    </w:p>
    <w:p w:rsidR="00253FE6" w:rsidRPr="008F7B9F" w:rsidRDefault="00253FE6" w:rsidP="00253FE6">
      <w:pPr>
        <w:keepNext/>
        <w:keepLines/>
        <w:spacing w:before="120"/>
        <w:ind w:left="1985" w:hanging="1985"/>
        <w:rPr>
          <w:rFonts w:ascii="Arial" w:hAnsi="Arial"/>
        </w:rPr>
      </w:pPr>
      <w:r w:rsidRPr="008F7B9F">
        <w:rPr>
          <w:rFonts w:ascii="Arial" w:hAnsi="Arial"/>
        </w:rPr>
        <w:t>9.1.8.1.3.3</w:t>
      </w:r>
      <w:r w:rsidRPr="008F7B9F">
        <w:rPr>
          <w:rFonts w:ascii="Arial" w:hAnsi="Arial"/>
        </w:rPr>
        <w:tab/>
        <w:t>Specific message contents</w:t>
      </w:r>
    </w:p>
    <w:p w:rsidR="00253FE6" w:rsidRPr="008F7B9F" w:rsidRDefault="00253FE6" w:rsidP="00253FE6">
      <w:pPr>
        <w:pStyle w:val="TH"/>
      </w:pPr>
      <w:r w:rsidRPr="008F7B9F">
        <w:t>Table 9.1.8.1.3.3-1: REGISTRATION REQUEST (step 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HCarNotBold"/>
            </w:pPr>
            <w:r w:rsidRPr="008F7B9F">
              <w:t>Derivation path: TS 38.508-1 [4], Table 4.7.1-6</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5GS registration type</w:t>
            </w:r>
          </w:p>
        </w:tc>
        <w:tc>
          <w:tcPr>
            <w:tcW w:w="2267" w:type="dxa"/>
          </w:tcPr>
          <w:p w:rsidR="00253FE6" w:rsidRPr="008F7B9F" w:rsidRDefault="00253FE6" w:rsidP="00253FE6">
            <w:pPr>
              <w:pStyle w:val="TAL"/>
              <w:rPr>
                <w:b/>
              </w:rPr>
            </w:pPr>
          </w:p>
        </w:tc>
        <w:tc>
          <w:tcPr>
            <w:tcW w:w="1700" w:type="dxa"/>
          </w:tcPr>
          <w:p w:rsidR="00253FE6" w:rsidRPr="008F7B9F" w:rsidRDefault="00253FE6" w:rsidP="00253FE6">
            <w:pPr>
              <w:pStyle w:val="TAL"/>
              <w:rPr>
                <w:b/>
              </w:rPr>
            </w:pPr>
          </w:p>
        </w:tc>
        <w:tc>
          <w:tcPr>
            <w:tcW w:w="1245" w:type="dxa"/>
          </w:tcPr>
          <w:p w:rsidR="00253FE6" w:rsidRPr="008F7B9F" w:rsidRDefault="00253FE6" w:rsidP="00253FE6">
            <w:pPr>
              <w:pStyle w:val="TAL"/>
              <w:rPr>
                <w:b/>
              </w:rPr>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 xml:space="preserve"> 5GS registration type value</w:t>
            </w:r>
          </w:p>
        </w:tc>
        <w:tc>
          <w:tcPr>
            <w:tcW w:w="2267" w:type="dxa"/>
          </w:tcPr>
          <w:p w:rsidR="00253FE6" w:rsidRPr="008F7B9F" w:rsidRDefault="00253FE6" w:rsidP="00253FE6">
            <w:pPr>
              <w:pStyle w:val="TAL"/>
            </w:pPr>
            <w:r w:rsidRPr="008F7B9F">
              <w:t>‘001’B</w:t>
            </w:r>
          </w:p>
        </w:tc>
        <w:tc>
          <w:tcPr>
            <w:tcW w:w="1700" w:type="dxa"/>
          </w:tcPr>
          <w:p w:rsidR="00253FE6" w:rsidRPr="008F7B9F" w:rsidRDefault="00253FE6" w:rsidP="00253FE6">
            <w:pPr>
              <w:pStyle w:val="TAL"/>
            </w:pPr>
          </w:p>
        </w:tc>
        <w:tc>
          <w:tcPr>
            <w:tcW w:w="1245" w:type="dxa"/>
          </w:tcPr>
          <w:p w:rsidR="00253FE6" w:rsidRPr="008F7B9F" w:rsidRDefault="00253FE6" w:rsidP="00253FE6">
            <w:pPr>
              <w:pStyle w:val="TAL"/>
            </w:pPr>
            <w:r w:rsidRPr="008F7B9F">
              <w:t>INITIAL</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5GS update type</w:t>
            </w:r>
          </w:p>
        </w:tc>
        <w:tc>
          <w:tcPr>
            <w:tcW w:w="2267" w:type="dxa"/>
          </w:tcPr>
          <w:p w:rsidR="00253FE6" w:rsidRPr="008F7B9F" w:rsidRDefault="00253FE6" w:rsidP="00253FE6">
            <w:pPr>
              <w:pStyle w:val="TAL"/>
              <w:rPr>
                <w:b/>
              </w:rPr>
            </w:pPr>
          </w:p>
        </w:tc>
        <w:tc>
          <w:tcPr>
            <w:tcW w:w="1700" w:type="dxa"/>
          </w:tcPr>
          <w:p w:rsidR="00253FE6" w:rsidRPr="008F7B9F" w:rsidRDefault="00253FE6" w:rsidP="00253FE6">
            <w:pPr>
              <w:pStyle w:val="TAL"/>
              <w:rPr>
                <w:b/>
              </w:rPr>
            </w:pPr>
          </w:p>
        </w:tc>
        <w:tc>
          <w:tcPr>
            <w:tcW w:w="1245" w:type="dxa"/>
          </w:tcPr>
          <w:p w:rsidR="00253FE6" w:rsidRPr="008F7B9F" w:rsidRDefault="00253FE6" w:rsidP="00253FE6">
            <w:pPr>
              <w:pStyle w:val="TAL"/>
              <w:rPr>
                <w:b/>
              </w:rPr>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 xml:space="preserve"> SMS requested</w:t>
            </w:r>
          </w:p>
        </w:tc>
        <w:tc>
          <w:tcPr>
            <w:tcW w:w="2267" w:type="dxa"/>
          </w:tcPr>
          <w:p w:rsidR="00253FE6" w:rsidRPr="008F7B9F" w:rsidRDefault="00253FE6" w:rsidP="00253FE6">
            <w:pPr>
              <w:pStyle w:val="TAL"/>
            </w:pPr>
            <w:r w:rsidRPr="008F7B9F">
              <w:t>SMS over NAS supported</w:t>
            </w:r>
          </w:p>
        </w:tc>
        <w:tc>
          <w:tcPr>
            <w:tcW w:w="1700" w:type="dxa"/>
          </w:tcPr>
          <w:p w:rsidR="00253FE6" w:rsidRPr="008F7B9F" w:rsidRDefault="00253FE6" w:rsidP="00253FE6">
            <w:pPr>
              <w:pStyle w:val="TAL"/>
            </w:pPr>
          </w:p>
        </w:tc>
        <w:tc>
          <w:tcPr>
            <w:tcW w:w="1245" w:type="dxa"/>
          </w:tcPr>
          <w:p w:rsidR="00253FE6" w:rsidRPr="008F7B9F" w:rsidRDefault="00253FE6" w:rsidP="00253FE6">
            <w:pPr>
              <w:pStyle w:val="TAL"/>
            </w:pPr>
          </w:p>
        </w:tc>
      </w:tr>
    </w:tbl>
    <w:p w:rsidR="00253FE6" w:rsidRPr="008F7B9F" w:rsidRDefault="00253FE6" w:rsidP="00253FE6"/>
    <w:p w:rsidR="00253FE6" w:rsidRPr="008F7B9F" w:rsidRDefault="00253FE6" w:rsidP="00253FE6">
      <w:pPr>
        <w:pStyle w:val="TH"/>
      </w:pPr>
      <w:r w:rsidRPr="008F7B9F">
        <w:t>Table 9.1.8.1.3.3-2: REGISTRATION ACCEPT (steps 15 and 35,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HCarNotBold"/>
            </w:pPr>
            <w:r w:rsidRPr="008F7B9F">
              <w:t>Derivation path: TS 38.508-1 [4], Table 4.7.1-7</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5GS registration result</w:t>
            </w:r>
          </w:p>
        </w:tc>
        <w:tc>
          <w:tcPr>
            <w:tcW w:w="2267" w:type="dxa"/>
          </w:tcPr>
          <w:p w:rsidR="00253FE6" w:rsidRPr="008F7B9F" w:rsidRDefault="00253FE6" w:rsidP="00253FE6">
            <w:pPr>
              <w:pStyle w:val="TAL"/>
              <w:rPr>
                <w:b/>
              </w:rPr>
            </w:pPr>
          </w:p>
        </w:tc>
        <w:tc>
          <w:tcPr>
            <w:tcW w:w="1700" w:type="dxa"/>
          </w:tcPr>
          <w:p w:rsidR="00253FE6" w:rsidRPr="008F7B9F" w:rsidRDefault="00253FE6" w:rsidP="00253FE6">
            <w:pPr>
              <w:pStyle w:val="TAL"/>
              <w:rPr>
                <w:b/>
              </w:rPr>
            </w:pPr>
          </w:p>
        </w:tc>
        <w:tc>
          <w:tcPr>
            <w:tcW w:w="1245" w:type="dxa"/>
          </w:tcPr>
          <w:p w:rsidR="00253FE6" w:rsidRPr="008F7B9F" w:rsidRDefault="00253FE6" w:rsidP="00253FE6">
            <w:pPr>
              <w:pStyle w:val="TAL"/>
              <w:rPr>
                <w:b/>
              </w:rPr>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 xml:space="preserve"> SMS allowed</w:t>
            </w:r>
          </w:p>
        </w:tc>
        <w:tc>
          <w:tcPr>
            <w:tcW w:w="2267" w:type="dxa"/>
          </w:tcPr>
          <w:p w:rsidR="00253FE6" w:rsidRPr="008F7B9F" w:rsidRDefault="00253FE6" w:rsidP="00253FE6">
            <w:pPr>
              <w:pStyle w:val="TAL"/>
            </w:pPr>
            <w:r w:rsidRPr="008F7B9F">
              <w:t>SMS over NAS allowed</w:t>
            </w:r>
          </w:p>
        </w:tc>
        <w:tc>
          <w:tcPr>
            <w:tcW w:w="1700" w:type="dxa"/>
          </w:tcPr>
          <w:p w:rsidR="00253FE6" w:rsidRPr="008F7B9F" w:rsidRDefault="00253FE6" w:rsidP="00253FE6">
            <w:pPr>
              <w:pStyle w:val="TAL"/>
            </w:pPr>
          </w:p>
        </w:tc>
        <w:tc>
          <w:tcPr>
            <w:tcW w:w="1245" w:type="dxa"/>
          </w:tcPr>
          <w:p w:rsidR="00253FE6" w:rsidRPr="008F7B9F" w:rsidRDefault="00253FE6" w:rsidP="00253FE6">
            <w:pPr>
              <w:pStyle w:val="TAL"/>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T3512 value</w:t>
            </w:r>
          </w:p>
        </w:tc>
        <w:tc>
          <w:tcPr>
            <w:tcW w:w="2267" w:type="dxa"/>
          </w:tcPr>
          <w:p w:rsidR="00253FE6" w:rsidRPr="008F7B9F" w:rsidRDefault="00253FE6" w:rsidP="00253FE6">
            <w:pPr>
              <w:pStyle w:val="TAL"/>
            </w:pPr>
          </w:p>
        </w:tc>
        <w:tc>
          <w:tcPr>
            <w:tcW w:w="1700" w:type="dxa"/>
          </w:tcPr>
          <w:p w:rsidR="00253FE6" w:rsidRPr="008F7B9F" w:rsidRDefault="00253FE6" w:rsidP="00253FE6">
            <w:pPr>
              <w:pStyle w:val="TAL"/>
            </w:pPr>
          </w:p>
        </w:tc>
        <w:tc>
          <w:tcPr>
            <w:tcW w:w="1245" w:type="dxa"/>
          </w:tcPr>
          <w:p w:rsidR="00253FE6" w:rsidRPr="008F7B9F" w:rsidRDefault="00253FE6" w:rsidP="00253FE6">
            <w:pPr>
              <w:pStyle w:val="TAL"/>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 xml:space="preserve"> Timer value</w:t>
            </w:r>
          </w:p>
        </w:tc>
        <w:tc>
          <w:tcPr>
            <w:tcW w:w="2267" w:type="dxa"/>
          </w:tcPr>
          <w:p w:rsidR="00253FE6" w:rsidRPr="008F7B9F" w:rsidRDefault="00253FE6" w:rsidP="00253FE6">
            <w:pPr>
              <w:pStyle w:val="TAL"/>
            </w:pPr>
            <w:r w:rsidRPr="008F7B9F">
              <w:t>‘00011’B</w:t>
            </w:r>
          </w:p>
        </w:tc>
        <w:tc>
          <w:tcPr>
            <w:tcW w:w="1700" w:type="dxa"/>
          </w:tcPr>
          <w:p w:rsidR="00253FE6" w:rsidRPr="008F7B9F" w:rsidRDefault="00253FE6" w:rsidP="00253FE6">
            <w:pPr>
              <w:pStyle w:val="TAL"/>
            </w:pPr>
          </w:p>
        </w:tc>
        <w:tc>
          <w:tcPr>
            <w:tcW w:w="1245" w:type="dxa"/>
          </w:tcPr>
          <w:p w:rsidR="00253FE6" w:rsidRPr="008F7B9F" w:rsidRDefault="00253FE6" w:rsidP="00253FE6">
            <w:pPr>
              <w:pStyle w:val="TAL"/>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 xml:space="preserve"> Unit</w:t>
            </w:r>
          </w:p>
        </w:tc>
        <w:tc>
          <w:tcPr>
            <w:tcW w:w="2267" w:type="dxa"/>
          </w:tcPr>
          <w:p w:rsidR="00253FE6" w:rsidRPr="008F7B9F" w:rsidRDefault="00253FE6" w:rsidP="00253FE6">
            <w:pPr>
              <w:pStyle w:val="TAL"/>
            </w:pPr>
            <w:r w:rsidRPr="008F7B9F">
              <w:t>‘101’B</w:t>
            </w:r>
          </w:p>
        </w:tc>
        <w:tc>
          <w:tcPr>
            <w:tcW w:w="1700" w:type="dxa"/>
          </w:tcPr>
          <w:p w:rsidR="00253FE6" w:rsidRPr="008F7B9F" w:rsidRDefault="00253FE6" w:rsidP="00253FE6">
            <w:pPr>
              <w:pStyle w:val="TAL"/>
            </w:pPr>
          </w:p>
        </w:tc>
        <w:tc>
          <w:tcPr>
            <w:tcW w:w="1245" w:type="dxa"/>
          </w:tcPr>
          <w:p w:rsidR="00253FE6" w:rsidRPr="008F7B9F" w:rsidRDefault="00253FE6" w:rsidP="00253FE6">
            <w:pPr>
              <w:pStyle w:val="TAL"/>
            </w:pPr>
          </w:p>
        </w:tc>
      </w:tr>
    </w:tbl>
    <w:p w:rsidR="00253FE6" w:rsidRPr="008F7B9F" w:rsidRDefault="00253FE6" w:rsidP="00253FE6"/>
    <w:p w:rsidR="00253FE6" w:rsidRPr="008F7B9F" w:rsidRDefault="00253FE6" w:rsidP="00253FE6">
      <w:pPr>
        <w:pStyle w:val="TH"/>
      </w:pPr>
      <w:r w:rsidRPr="008F7B9F">
        <w:t>Table 9.1.8.1.3.3-3: REGISTRATION REQUEST (step 25,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HCarNotBold"/>
            </w:pPr>
            <w:r w:rsidRPr="008F7B9F">
              <w:t>Derivation path: TS 38.508-1 [4], Table 4.7.1-6</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5GS registration type</w:t>
            </w:r>
          </w:p>
        </w:tc>
        <w:tc>
          <w:tcPr>
            <w:tcW w:w="2267" w:type="dxa"/>
          </w:tcPr>
          <w:p w:rsidR="00253FE6" w:rsidRPr="008F7B9F" w:rsidRDefault="00253FE6" w:rsidP="00253FE6">
            <w:pPr>
              <w:pStyle w:val="TAL"/>
              <w:rPr>
                <w:b/>
              </w:rPr>
            </w:pPr>
          </w:p>
        </w:tc>
        <w:tc>
          <w:tcPr>
            <w:tcW w:w="1700" w:type="dxa"/>
          </w:tcPr>
          <w:p w:rsidR="00253FE6" w:rsidRPr="008F7B9F" w:rsidRDefault="00253FE6" w:rsidP="00253FE6">
            <w:pPr>
              <w:pStyle w:val="TAL"/>
              <w:rPr>
                <w:b/>
              </w:rPr>
            </w:pPr>
          </w:p>
        </w:tc>
        <w:tc>
          <w:tcPr>
            <w:tcW w:w="1245" w:type="dxa"/>
          </w:tcPr>
          <w:p w:rsidR="00253FE6" w:rsidRPr="008F7B9F" w:rsidRDefault="00253FE6" w:rsidP="00253FE6">
            <w:pPr>
              <w:pStyle w:val="TAL"/>
              <w:rPr>
                <w:b/>
              </w:rPr>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 xml:space="preserve"> 5GS registration type value</w:t>
            </w:r>
          </w:p>
        </w:tc>
        <w:tc>
          <w:tcPr>
            <w:tcW w:w="2267" w:type="dxa"/>
          </w:tcPr>
          <w:p w:rsidR="00253FE6" w:rsidRPr="008F7B9F" w:rsidRDefault="00253FE6" w:rsidP="00253FE6">
            <w:pPr>
              <w:pStyle w:val="TAL"/>
            </w:pPr>
            <w:r w:rsidRPr="008F7B9F">
              <w:t>‘011’B</w:t>
            </w:r>
          </w:p>
        </w:tc>
        <w:tc>
          <w:tcPr>
            <w:tcW w:w="1700" w:type="dxa"/>
          </w:tcPr>
          <w:p w:rsidR="00253FE6" w:rsidRPr="008F7B9F" w:rsidRDefault="00253FE6" w:rsidP="00253FE6">
            <w:pPr>
              <w:pStyle w:val="TAL"/>
            </w:pPr>
          </w:p>
        </w:tc>
        <w:tc>
          <w:tcPr>
            <w:tcW w:w="1245" w:type="dxa"/>
          </w:tcPr>
          <w:p w:rsidR="00253FE6" w:rsidRPr="008F7B9F" w:rsidRDefault="00253FE6" w:rsidP="00253FE6">
            <w:pPr>
              <w:pStyle w:val="TAL"/>
            </w:pPr>
            <w:r w:rsidRPr="008F7B9F">
              <w:t>PERIODIC</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5GS update type</w:t>
            </w:r>
          </w:p>
        </w:tc>
        <w:tc>
          <w:tcPr>
            <w:tcW w:w="2267" w:type="dxa"/>
          </w:tcPr>
          <w:p w:rsidR="00253FE6" w:rsidRPr="008F7B9F" w:rsidRDefault="00253FE6" w:rsidP="00253FE6">
            <w:pPr>
              <w:pStyle w:val="TAL"/>
              <w:rPr>
                <w:b/>
              </w:rPr>
            </w:pPr>
          </w:p>
        </w:tc>
        <w:tc>
          <w:tcPr>
            <w:tcW w:w="1700" w:type="dxa"/>
          </w:tcPr>
          <w:p w:rsidR="00253FE6" w:rsidRPr="008F7B9F" w:rsidRDefault="00253FE6" w:rsidP="00253FE6">
            <w:pPr>
              <w:pStyle w:val="TAL"/>
              <w:rPr>
                <w:b/>
              </w:rPr>
            </w:pPr>
          </w:p>
        </w:tc>
        <w:tc>
          <w:tcPr>
            <w:tcW w:w="1245" w:type="dxa"/>
          </w:tcPr>
          <w:p w:rsidR="00253FE6" w:rsidRPr="008F7B9F" w:rsidRDefault="00253FE6" w:rsidP="00253FE6">
            <w:pPr>
              <w:pStyle w:val="TAL"/>
              <w:rPr>
                <w:b/>
              </w:rPr>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 xml:space="preserve"> SMS requested</w:t>
            </w:r>
          </w:p>
        </w:tc>
        <w:tc>
          <w:tcPr>
            <w:tcW w:w="2267" w:type="dxa"/>
          </w:tcPr>
          <w:p w:rsidR="00253FE6" w:rsidRPr="008F7B9F" w:rsidRDefault="00253FE6" w:rsidP="00253FE6">
            <w:pPr>
              <w:pStyle w:val="TAL"/>
            </w:pPr>
            <w:r w:rsidRPr="008F7B9F">
              <w:t>SMS over NAS supported</w:t>
            </w:r>
          </w:p>
        </w:tc>
        <w:tc>
          <w:tcPr>
            <w:tcW w:w="1700" w:type="dxa"/>
          </w:tcPr>
          <w:p w:rsidR="00253FE6" w:rsidRPr="008F7B9F" w:rsidRDefault="00253FE6" w:rsidP="00253FE6">
            <w:pPr>
              <w:pStyle w:val="TAL"/>
            </w:pPr>
          </w:p>
        </w:tc>
        <w:tc>
          <w:tcPr>
            <w:tcW w:w="1245" w:type="dxa"/>
          </w:tcPr>
          <w:p w:rsidR="00253FE6" w:rsidRPr="008F7B9F" w:rsidRDefault="00253FE6" w:rsidP="00253FE6">
            <w:pPr>
              <w:pStyle w:val="TAL"/>
            </w:pPr>
          </w:p>
        </w:tc>
      </w:tr>
    </w:tbl>
    <w:p w:rsidR="00253FE6" w:rsidRPr="008F7B9F" w:rsidRDefault="00253FE6" w:rsidP="00253FE6"/>
    <w:p w:rsidR="00253FE6" w:rsidRPr="008F7B9F" w:rsidRDefault="00253FE6" w:rsidP="00253FE6">
      <w:pPr>
        <w:pStyle w:val="TH"/>
      </w:pPr>
      <w:r w:rsidRPr="008F7B9F">
        <w:lastRenderedPageBreak/>
        <w:t>Table 9.1.8.1.3.3-3A: SERVICE REQUEST (step 38,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HCarNotBold"/>
            </w:pPr>
            <w:r w:rsidRPr="008F7B9F">
              <w:t>Derivation path: TS 38.508-1 [4], Table 4.7.1-16</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Service type</w:t>
            </w:r>
          </w:p>
        </w:tc>
        <w:tc>
          <w:tcPr>
            <w:tcW w:w="2267" w:type="dxa"/>
          </w:tcPr>
          <w:p w:rsidR="00253FE6" w:rsidRPr="008F7B9F" w:rsidRDefault="00253FE6" w:rsidP="00253FE6">
            <w:pPr>
              <w:pStyle w:val="TAL"/>
              <w:rPr>
                <w:b/>
              </w:rPr>
            </w:pPr>
          </w:p>
        </w:tc>
        <w:tc>
          <w:tcPr>
            <w:tcW w:w="1700" w:type="dxa"/>
          </w:tcPr>
          <w:p w:rsidR="00253FE6" w:rsidRPr="008F7B9F" w:rsidRDefault="00253FE6" w:rsidP="00253FE6">
            <w:pPr>
              <w:pStyle w:val="TAL"/>
              <w:rPr>
                <w:b/>
              </w:rPr>
            </w:pPr>
          </w:p>
        </w:tc>
        <w:tc>
          <w:tcPr>
            <w:tcW w:w="1245" w:type="dxa"/>
          </w:tcPr>
          <w:p w:rsidR="00253FE6" w:rsidRPr="008F7B9F" w:rsidRDefault="00253FE6" w:rsidP="00253FE6">
            <w:pPr>
              <w:pStyle w:val="TAL"/>
              <w:rPr>
                <w:b/>
              </w:rPr>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 xml:space="preserve"> Service type value</w:t>
            </w:r>
          </w:p>
        </w:tc>
        <w:tc>
          <w:tcPr>
            <w:tcW w:w="2267" w:type="dxa"/>
          </w:tcPr>
          <w:p w:rsidR="00253FE6" w:rsidRPr="008F7B9F" w:rsidRDefault="00253FE6" w:rsidP="00253FE6">
            <w:pPr>
              <w:pStyle w:val="TAL"/>
            </w:pPr>
            <w:r w:rsidRPr="008F7B9F">
              <w:t>‘0000’B</w:t>
            </w:r>
          </w:p>
        </w:tc>
        <w:tc>
          <w:tcPr>
            <w:tcW w:w="1700" w:type="dxa"/>
          </w:tcPr>
          <w:p w:rsidR="00253FE6" w:rsidRPr="008F7B9F" w:rsidRDefault="00253FE6" w:rsidP="00253FE6">
            <w:pPr>
              <w:pStyle w:val="TAL"/>
            </w:pPr>
            <w:r w:rsidRPr="008F7B9F">
              <w:t>signalling</w:t>
            </w:r>
          </w:p>
        </w:tc>
        <w:tc>
          <w:tcPr>
            <w:tcW w:w="1245" w:type="dxa"/>
          </w:tcPr>
          <w:p w:rsidR="00253FE6" w:rsidRPr="008F7B9F" w:rsidRDefault="00253FE6" w:rsidP="00253FE6">
            <w:pPr>
              <w:pStyle w:val="TAL"/>
            </w:pPr>
          </w:p>
        </w:tc>
      </w:tr>
    </w:tbl>
    <w:p w:rsidR="00253FE6" w:rsidRPr="008F7B9F" w:rsidRDefault="00253FE6" w:rsidP="00253FE6"/>
    <w:p w:rsidR="00253FE6" w:rsidRPr="008F7B9F" w:rsidRDefault="00253FE6" w:rsidP="00253FE6">
      <w:pPr>
        <w:pStyle w:val="TH"/>
      </w:pPr>
      <w:r w:rsidRPr="008F7B9F">
        <w:t>Table 9.1.8.1.3.3-4: UL NAS TRANSPORT (step 43,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HCarNotBold"/>
            </w:pPr>
            <w:r w:rsidRPr="008F7B9F">
              <w:t>Derivation path: TS 38.508-1 [4], Table 4.7.1-10</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 type</w:t>
            </w:r>
          </w:p>
        </w:tc>
        <w:tc>
          <w:tcPr>
            <w:tcW w:w="2267" w:type="dxa"/>
          </w:tcPr>
          <w:p w:rsidR="00253FE6" w:rsidRPr="008F7B9F" w:rsidRDefault="00253FE6" w:rsidP="00253FE6">
            <w:pPr>
              <w:pStyle w:val="TAL"/>
            </w:pPr>
            <w:r w:rsidRPr="008F7B9F">
              <w:t>‘0010’B</w:t>
            </w:r>
          </w:p>
        </w:tc>
        <w:tc>
          <w:tcPr>
            <w:tcW w:w="1700" w:type="dxa"/>
          </w:tcPr>
          <w:p w:rsidR="00253FE6" w:rsidRPr="008F7B9F" w:rsidRDefault="00253FE6" w:rsidP="00253FE6">
            <w:pPr>
              <w:pStyle w:val="TAL"/>
            </w:pPr>
            <w:r w:rsidRPr="008F7B9F">
              <w:t>SMS</w:t>
            </w:r>
          </w:p>
        </w:tc>
        <w:tc>
          <w:tcPr>
            <w:tcW w:w="1245" w:type="dxa"/>
          </w:tcPr>
          <w:p w:rsidR="00253FE6" w:rsidRPr="008F7B9F" w:rsidRDefault="00253FE6" w:rsidP="00253FE6">
            <w:pPr>
              <w:pStyle w:val="TAL"/>
              <w:rPr>
                <w:b/>
              </w:rPr>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w:t>
            </w:r>
          </w:p>
        </w:tc>
        <w:tc>
          <w:tcPr>
            <w:tcW w:w="2267" w:type="dxa"/>
          </w:tcPr>
          <w:p w:rsidR="00253FE6" w:rsidRPr="008F7B9F" w:rsidRDefault="00253FE6" w:rsidP="00253FE6">
            <w:pPr>
              <w:pStyle w:val="TAL"/>
            </w:pPr>
            <w:r w:rsidRPr="008F7B9F">
              <w:t>CP-DATA</w:t>
            </w:r>
          </w:p>
        </w:tc>
        <w:tc>
          <w:tcPr>
            <w:tcW w:w="1700" w:type="dxa"/>
          </w:tcPr>
          <w:p w:rsidR="00253FE6" w:rsidRPr="008F7B9F" w:rsidRDefault="00253FE6" w:rsidP="00253FE6">
            <w:pPr>
              <w:pStyle w:val="TAL"/>
            </w:pPr>
            <w:r w:rsidRPr="008F7B9F">
              <w:t>RP-DATA RPDU</w:t>
            </w:r>
          </w:p>
        </w:tc>
        <w:tc>
          <w:tcPr>
            <w:tcW w:w="1245" w:type="dxa"/>
          </w:tcPr>
          <w:p w:rsidR="00253FE6" w:rsidRPr="008F7B9F" w:rsidRDefault="00253FE6" w:rsidP="00253FE6">
            <w:pPr>
              <w:pStyle w:val="TAL"/>
              <w:rPr>
                <w:b/>
              </w:rPr>
            </w:pPr>
          </w:p>
        </w:tc>
      </w:tr>
    </w:tbl>
    <w:p w:rsidR="00253FE6" w:rsidRPr="008F7B9F" w:rsidRDefault="00253FE6" w:rsidP="00253FE6"/>
    <w:p w:rsidR="00253FE6" w:rsidRPr="008F7B9F" w:rsidRDefault="00253FE6" w:rsidP="00253FE6">
      <w:pPr>
        <w:pStyle w:val="TH"/>
      </w:pPr>
      <w:r w:rsidRPr="008F7B9F">
        <w:t>Table 9.1.8.1.3.3-5: DL NAS TRANSPORT (step 44,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HCarNotBold"/>
            </w:pPr>
            <w:r w:rsidRPr="008F7B9F">
              <w:t>Derivation path: TS 38.508-1 [4], Table 4.7.1-11</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 type</w:t>
            </w:r>
          </w:p>
        </w:tc>
        <w:tc>
          <w:tcPr>
            <w:tcW w:w="2267" w:type="dxa"/>
          </w:tcPr>
          <w:p w:rsidR="00253FE6" w:rsidRPr="008F7B9F" w:rsidRDefault="00253FE6" w:rsidP="00253FE6">
            <w:pPr>
              <w:pStyle w:val="TAL"/>
            </w:pPr>
            <w:r w:rsidRPr="008F7B9F">
              <w:t>‘0010’B</w:t>
            </w:r>
          </w:p>
        </w:tc>
        <w:tc>
          <w:tcPr>
            <w:tcW w:w="1700" w:type="dxa"/>
          </w:tcPr>
          <w:p w:rsidR="00253FE6" w:rsidRPr="008F7B9F" w:rsidRDefault="00253FE6" w:rsidP="00253FE6">
            <w:pPr>
              <w:pStyle w:val="TAL"/>
            </w:pPr>
            <w:r w:rsidRPr="008F7B9F">
              <w:t>SMS</w:t>
            </w:r>
          </w:p>
        </w:tc>
        <w:tc>
          <w:tcPr>
            <w:tcW w:w="1245" w:type="dxa"/>
          </w:tcPr>
          <w:p w:rsidR="00253FE6" w:rsidRPr="008F7B9F" w:rsidRDefault="00253FE6" w:rsidP="00253FE6">
            <w:pPr>
              <w:pStyle w:val="TAL"/>
              <w:rPr>
                <w:b/>
              </w:rPr>
            </w:pPr>
          </w:p>
        </w:tc>
      </w:tr>
      <w:tr w:rsidR="00253FE6" w:rsidRPr="008F7B9F" w:rsidTr="00253FE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pPr>
            <w:r w:rsidRPr="008F7B9F">
              <w:t>Payload container</w:t>
            </w:r>
          </w:p>
        </w:tc>
        <w:tc>
          <w:tcPr>
            <w:tcW w:w="2267" w:type="dxa"/>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pPr>
            <w:r w:rsidRPr="008F7B9F">
              <w:t>CP-ACK</w:t>
            </w:r>
          </w:p>
        </w:tc>
        <w:tc>
          <w:tcPr>
            <w:tcW w:w="1700" w:type="dxa"/>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pPr>
          </w:p>
        </w:tc>
        <w:tc>
          <w:tcPr>
            <w:tcW w:w="1245" w:type="dxa"/>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rPr>
                <w:b/>
              </w:rPr>
            </w:pPr>
          </w:p>
        </w:tc>
      </w:tr>
    </w:tbl>
    <w:p w:rsidR="00253FE6" w:rsidRPr="008F7B9F" w:rsidRDefault="00253FE6" w:rsidP="00253FE6"/>
    <w:p w:rsidR="00253FE6" w:rsidRPr="008F7B9F" w:rsidRDefault="00253FE6" w:rsidP="00253FE6">
      <w:pPr>
        <w:pStyle w:val="TH"/>
      </w:pPr>
      <w:r w:rsidRPr="008F7B9F">
        <w:t>Table 9.1.8.1.3.3-6: DL NAS TRANSPORT (step 45,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HCarNotBold"/>
            </w:pPr>
            <w:r w:rsidRPr="008F7B9F">
              <w:t>Derivation path: TS 38.508-1 [4], Table 4.7.1-11</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 type</w:t>
            </w:r>
          </w:p>
        </w:tc>
        <w:tc>
          <w:tcPr>
            <w:tcW w:w="2267" w:type="dxa"/>
          </w:tcPr>
          <w:p w:rsidR="00253FE6" w:rsidRPr="008F7B9F" w:rsidRDefault="00253FE6" w:rsidP="00253FE6">
            <w:pPr>
              <w:pStyle w:val="TAL"/>
            </w:pPr>
            <w:r w:rsidRPr="008F7B9F">
              <w:t>‘0010’B</w:t>
            </w:r>
          </w:p>
        </w:tc>
        <w:tc>
          <w:tcPr>
            <w:tcW w:w="1700" w:type="dxa"/>
          </w:tcPr>
          <w:p w:rsidR="00253FE6" w:rsidRPr="008F7B9F" w:rsidRDefault="00253FE6" w:rsidP="00253FE6">
            <w:pPr>
              <w:pStyle w:val="TAL"/>
            </w:pPr>
            <w:r w:rsidRPr="008F7B9F">
              <w:t>SMS</w:t>
            </w:r>
          </w:p>
        </w:tc>
        <w:tc>
          <w:tcPr>
            <w:tcW w:w="1245" w:type="dxa"/>
          </w:tcPr>
          <w:p w:rsidR="00253FE6" w:rsidRPr="008F7B9F" w:rsidRDefault="00253FE6" w:rsidP="00253FE6">
            <w:pPr>
              <w:keepNext/>
              <w:keepLines/>
              <w:spacing w:after="0"/>
              <w:jc w:val="center"/>
              <w:rPr>
                <w:rFonts w:ascii="Arial" w:hAnsi="Arial"/>
                <w:b/>
                <w:sz w:val="18"/>
              </w:rPr>
            </w:pPr>
          </w:p>
        </w:tc>
      </w:tr>
      <w:tr w:rsidR="00253FE6" w:rsidRPr="008F7B9F" w:rsidTr="00253FE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pPr>
            <w:r w:rsidRPr="008F7B9F">
              <w:t>Payload container</w:t>
            </w:r>
          </w:p>
        </w:tc>
        <w:tc>
          <w:tcPr>
            <w:tcW w:w="2267" w:type="dxa"/>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pPr>
            <w:r w:rsidRPr="008F7B9F">
              <w:t>CP-DATA</w:t>
            </w:r>
          </w:p>
        </w:tc>
        <w:tc>
          <w:tcPr>
            <w:tcW w:w="1700" w:type="dxa"/>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pPr>
            <w:r w:rsidRPr="008F7B9F">
              <w:t>RP-ACK RPDU</w:t>
            </w:r>
          </w:p>
        </w:tc>
        <w:tc>
          <w:tcPr>
            <w:tcW w:w="1245" w:type="dxa"/>
            <w:tcBorders>
              <w:top w:val="single" w:sz="4" w:space="0" w:color="auto"/>
              <w:left w:val="single" w:sz="4" w:space="0" w:color="auto"/>
              <w:bottom w:val="single" w:sz="4" w:space="0" w:color="auto"/>
              <w:right w:val="single" w:sz="4" w:space="0" w:color="auto"/>
            </w:tcBorders>
          </w:tcPr>
          <w:p w:rsidR="00253FE6" w:rsidRPr="008F7B9F" w:rsidRDefault="00253FE6" w:rsidP="00253FE6">
            <w:pPr>
              <w:keepNext/>
              <w:keepLines/>
              <w:spacing w:after="0"/>
              <w:jc w:val="center"/>
              <w:rPr>
                <w:rFonts w:ascii="Arial" w:hAnsi="Arial"/>
                <w:b/>
                <w:sz w:val="18"/>
              </w:rPr>
            </w:pPr>
          </w:p>
        </w:tc>
      </w:tr>
    </w:tbl>
    <w:p w:rsidR="00253FE6" w:rsidRPr="008F7B9F" w:rsidRDefault="00253FE6" w:rsidP="00253FE6"/>
    <w:p w:rsidR="00253FE6" w:rsidRPr="008F7B9F" w:rsidRDefault="00253FE6" w:rsidP="00253FE6">
      <w:pPr>
        <w:pStyle w:val="TH"/>
      </w:pPr>
      <w:r w:rsidRPr="008F7B9F">
        <w:t>Table 9.1.8.1.3.3-7: UL NAS TRANSPORT (step 46,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HCarNotBold"/>
            </w:pPr>
            <w:r w:rsidRPr="008F7B9F">
              <w:t>Derivation path: TS 38.508-1 [4], Table 4.7.1-10</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 type</w:t>
            </w:r>
          </w:p>
        </w:tc>
        <w:tc>
          <w:tcPr>
            <w:tcW w:w="2267" w:type="dxa"/>
          </w:tcPr>
          <w:p w:rsidR="00253FE6" w:rsidRPr="008F7B9F" w:rsidRDefault="00253FE6" w:rsidP="00253FE6">
            <w:pPr>
              <w:pStyle w:val="TAL"/>
            </w:pPr>
            <w:r w:rsidRPr="008F7B9F">
              <w:t>‘0010’B</w:t>
            </w:r>
          </w:p>
        </w:tc>
        <w:tc>
          <w:tcPr>
            <w:tcW w:w="1700" w:type="dxa"/>
          </w:tcPr>
          <w:p w:rsidR="00253FE6" w:rsidRPr="008F7B9F" w:rsidRDefault="00253FE6" w:rsidP="00253FE6">
            <w:pPr>
              <w:pStyle w:val="TAL"/>
            </w:pPr>
            <w:r w:rsidRPr="008F7B9F">
              <w:t>SMS</w:t>
            </w:r>
          </w:p>
        </w:tc>
        <w:tc>
          <w:tcPr>
            <w:tcW w:w="1245" w:type="dxa"/>
          </w:tcPr>
          <w:p w:rsidR="00253FE6" w:rsidRPr="008F7B9F" w:rsidRDefault="00253FE6" w:rsidP="00253FE6">
            <w:pPr>
              <w:pStyle w:val="TAL"/>
              <w:rPr>
                <w:b/>
              </w:rPr>
            </w:pPr>
          </w:p>
        </w:tc>
      </w:tr>
      <w:tr w:rsidR="00253FE6" w:rsidRPr="008F7B9F" w:rsidTr="00253FE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pPr>
            <w:r w:rsidRPr="008F7B9F">
              <w:t>Payload container</w:t>
            </w:r>
          </w:p>
        </w:tc>
        <w:tc>
          <w:tcPr>
            <w:tcW w:w="2267" w:type="dxa"/>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pPr>
            <w:r w:rsidRPr="008F7B9F">
              <w:t>CP-ACK</w:t>
            </w:r>
          </w:p>
        </w:tc>
        <w:tc>
          <w:tcPr>
            <w:tcW w:w="1700" w:type="dxa"/>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pPr>
          </w:p>
        </w:tc>
        <w:tc>
          <w:tcPr>
            <w:tcW w:w="1245" w:type="dxa"/>
            <w:tcBorders>
              <w:top w:val="single" w:sz="4" w:space="0" w:color="auto"/>
              <w:left w:val="single" w:sz="4" w:space="0" w:color="auto"/>
              <w:bottom w:val="single" w:sz="4" w:space="0" w:color="auto"/>
              <w:right w:val="single" w:sz="4" w:space="0" w:color="auto"/>
            </w:tcBorders>
          </w:tcPr>
          <w:p w:rsidR="00253FE6" w:rsidRPr="008F7B9F" w:rsidRDefault="00253FE6" w:rsidP="00253FE6">
            <w:pPr>
              <w:pStyle w:val="TAL"/>
              <w:rPr>
                <w:b/>
              </w:rPr>
            </w:pPr>
          </w:p>
        </w:tc>
      </w:tr>
    </w:tbl>
    <w:p w:rsidR="00253FE6" w:rsidRPr="008F7B9F" w:rsidRDefault="00253FE6" w:rsidP="00253FE6"/>
    <w:p w:rsidR="00253FE6" w:rsidRPr="008F7B9F" w:rsidRDefault="00253FE6" w:rsidP="00253FE6">
      <w:pPr>
        <w:pStyle w:val="TH"/>
      </w:pPr>
      <w:bookmarkStart w:id="28" w:name="_Hlk1022516"/>
      <w:r w:rsidRPr="008F7B9F">
        <w:t>Table 9.1.8.1.3.3-8</w:t>
      </w:r>
      <w:bookmarkEnd w:id="28"/>
      <w:r w:rsidRPr="008F7B9F">
        <w:t>: DL NAS TRANSPORT (step 54,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L"/>
            </w:pPr>
            <w:r w:rsidRPr="008F7B9F">
              <w:t>Derivation path: TS 38.508-1 [4], Table 4.7.1-11</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 type</w:t>
            </w:r>
          </w:p>
        </w:tc>
        <w:tc>
          <w:tcPr>
            <w:tcW w:w="2267" w:type="dxa"/>
          </w:tcPr>
          <w:p w:rsidR="00253FE6" w:rsidRPr="008F7B9F" w:rsidRDefault="00253FE6" w:rsidP="00253FE6">
            <w:pPr>
              <w:pStyle w:val="TAL"/>
              <w:rPr>
                <w:rFonts w:eastAsia="MS PGothic"/>
              </w:rPr>
            </w:pPr>
            <w:r w:rsidRPr="008F7B9F">
              <w:t>‘0010’B</w:t>
            </w:r>
          </w:p>
        </w:tc>
        <w:tc>
          <w:tcPr>
            <w:tcW w:w="1700" w:type="dxa"/>
          </w:tcPr>
          <w:p w:rsidR="00253FE6" w:rsidRPr="008F7B9F" w:rsidRDefault="00253FE6" w:rsidP="00253FE6">
            <w:pPr>
              <w:pStyle w:val="TAL"/>
              <w:rPr>
                <w:rFonts w:eastAsia="MS PGothic"/>
              </w:rPr>
            </w:pPr>
            <w:r w:rsidRPr="008F7B9F">
              <w:t>SMS</w:t>
            </w:r>
          </w:p>
        </w:tc>
        <w:tc>
          <w:tcPr>
            <w:tcW w:w="1245" w:type="dxa"/>
          </w:tcPr>
          <w:p w:rsidR="00253FE6" w:rsidRPr="008F7B9F" w:rsidRDefault="00253FE6" w:rsidP="00253FE6">
            <w:pPr>
              <w:pStyle w:val="TAL"/>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w:t>
            </w:r>
          </w:p>
        </w:tc>
        <w:tc>
          <w:tcPr>
            <w:tcW w:w="2267" w:type="dxa"/>
          </w:tcPr>
          <w:p w:rsidR="00253FE6" w:rsidRPr="008F7B9F" w:rsidRDefault="00253FE6" w:rsidP="00253FE6">
            <w:pPr>
              <w:pStyle w:val="TAL"/>
              <w:rPr>
                <w:rFonts w:eastAsia="MS PGothic"/>
              </w:rPr>
            </w:pPr>
            <w:r w:rsidRPr="008F7B9F">
              <w:t>CP-DATA</w:t>
            </w:r>
          </w:p>
        </w:tc>
        <w:tc>
          <w:tcPr>
            <w:tcW w:w="1700" w:type="dxa"/>
          </w:tcPr>
          <w:p w:rsidR="00253FE6" w:rsidRPr="008F7B9F" w:rsidRDefault="00253FE6" w:rsidP="00253FE6">
            <w:pPr>
              <w:pStyle w:val="TAL"/>
              <w:rPr>
                <w:rFonts w:eastAsia="MS PGothic"/>
              </w:rPr>
            </w:pPr>
            <w:r w:rsidRPr="008F7B9F">
              <w:t>RP-DATA</w:t>
            </w:r>
          </w:p>
        </w:tc>
        <w:tc>
          <w:tcPr>
            <w:tcW w:w="1245" w:type="dxa"/>
          </w:tcPr>
          <w:p w:rsidR="00253FE6" w:rsidRPr="008F7B9F" w:rsidRDefault="00253FE6" w:rsidP="00253FE6">
            <w:pPr>
              <w:pStyle w:val="TAL"/>
            </w:pPr>
          </w:p>
        </w:tc>
      </w:tr>
    </w:tbl>
    <w:p w:rsidR="00253FE6" w:rsidRPr="008F7B9F" w:rsidRDefault="00253FE6" w:rsidP="00253FE6"/>
    <w:p w:rsidR="00253FE6" w:rsidRPr="008F7B9F" w:rsidRDefault="00253FE6" w:rsidP="00253FE6">
      <w:pPr>
        <w:pStyle w:val="TH"/>
      </w:pPr>
      <w:r w:rsidRPr="008F7B9F">
        <w:t>Table 9.1.8.1.3.3-9: UL NAS TRANSPORT (step 55,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L"/>
            </w:pPr>
            <w:r w:rsidRPr="008F7B9F">
              <w:t>Derivation path: TS 38.508-1 [4], Table 4.7.1-10</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 type</w:t>
            </w:r>
          </w:p>
        </w:tc>
        <w:tc>
          <w:tcPr>
            <w:tcW w:w="2267" w:type="dxa"/>
          </w:tcPr>
          <w:p w:rsidR="00253FE6" w:rsidRPr="008F7B9F" w:rsidRDefault="00253FE6" w:rsidP="00253FE6">
            <w:pPr>
              <w:pStyle w:val="TAL"/>
              <w:rPr>
                <w:rFonts w:eastAsia="MS PGothic"/>
              </w:rPr>
            </w:pPr>
            <w:r w:rsidRPr="008F7B9F">
              <w:t>‘0010’B</w:t>
            </w:r>
          </w:p>
        </w:tc>
        <w:tc>
          <w:tcPr>
            <w:tcW w:w="1700" w:type="dxa"/>
          </w:tcPr>
          <w:p w:rsidR="00253FE6" w:rsidRPr="008F7B9F" w:rsidRDefault="00253FE6" w:rsidP="00253FE6">
            <w:pPr>
              <w:pStyle w:val="TAL"/>
              <w:rPr>
                <w:rFonts w:eastAsia="MS PGothic"/>
              </w:rPr>
            </w:pPr>
            <w:r w:rsidRPr="008F7B9F">
              <w:t>SMS</w:t>
            </w:r>
          </w:p>
        </w:tc>
        <w:tc>
          <w:tcPr>
            <w:tcW w:w="1245" w:type="dxa"/>
          </w:tcPr>
          <w:p w:rsidR="00253FE6" w:rsidRPr="008F7B9F" w:rsidRDefault="00253FE6" w:rsidP="00253FE6">
            <w:pPr>
              <w:pStyle w:val="TAL"/>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w:t>
            </w:r>
          </w:p>
        </w:tc>
        <w:tc>
          <w:tcPr>
            <w:tcW w:w="2267" w:type="dxa"/>
          </w:tcPr>
          <w:p w:rsidR="00253FE6" w:rsidRPr="008F7B9F" w:rsidRDefault="00253FE6" w:rsidP="00253FE6">
            <w:pPr>
              <w:pStyle w:val="TAL"/>
              <w:rPr>
                <w:rFonts w:eastAsia="MS PGothic"/>
              </w:rPr>
            </w:pPr>
            <w:r w:rsidRPr="008F7B9F">
              <w:t>CP-ACK</w:t>
            </w:r>
          </w:p>
        </w:tc>
        <w:tc>
          <w:tcPr>
            <w:tcW w:w="1700" w:type="dxa"/>
          </w:tcPr>
          <w:p w:rsidR="00253FE6" w:rsidRPr="008F7B9F" w:rsidRDefault="00253FE6" w:rsidP="00253FE6">
            <w:pPr>
              <w:pStyle w:val="TAL"/>
              <w:rPr>
                <w:rFonts w:eastAsia="MS PGothic"/>
              </w:rPr>
            </w:pPr>
          </w:p>
        </w:tc>
        <w:tc>
          <w:tcPr>
            <w:tcW w:w="1245" w:type="dxa"/>
          </w:tcPr>
          <w:p w:rsidR="00253FE6" w:rsidRPr="008F7B9F" w:rsidRDefault="00253FE6" w:rsidP="00253FE6">
            <w:pPr>
              <w:pStyle w:val="TAL"/>
            </w:pPr>
          </w:p>
        </w:tc>
      </w:tr>
    </w:tbl>
    <w:p w:rsidR="00253FE6" w:rsidRPr="008F7B9F" w:rsidRDefault="00253FE6" w:rsidP="00253FE6"/>
    <w:p w:rsidR="00253FE6" w:rsidRPr="008F7B9F" w:rsidRDefault="00253FE6" w:rsidP="00253FE6">
      <w:pPr>
        <w:pStyle w:val="TH"/>
      </w:pPr>
      <w:r w:rsidRPr="008F7B9F">
        <w:t>Table 9.1.8.1.3.3-10: UL NAS TRANSPORT (step 56,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L"/>
            </w:pPr>
            <w:r w:rsidRPr="008F7B9F">
              <w:t>Derivation path: TS 38.508-1 [4], Table 4.7.1-10</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 type</w:t>
            </w:r>
          </w:p>
        </w:tc>
        <w:tc>
          <w:tcPr>
            <w:tcW w:w="2267" w:type="dxa"/>
          </w:tcPr>
          <w:p w:rsidR="00253FE6" w:rsidRPr="008F7B9F" w:rsidRDefault="00253FE6" w:rsidP="00253FE6">
            <w:pPr>
              <w:pStyle w:val="TAL"/>
              <w:rPr>
                <w:rFonts w:eastAsia="MS PGothic"/>
              </w:rPr>
            </w:pPr>
            <w:r w:rsidRPr="008F7B9F">
              <w:t>‘0010’B</w:t>
            </w:r>
          </w:p>
        </w:tc>
        <w:tc>
          <w:tcPr>
            <w:tcW w:w="1700" w:type="dxa"/>
          </w:tcPr>
          <w:p w:rsidR="00253FE6" w:rsidRPr="008F7B9F" w:rsidRDefault="00253FE6" w:rsidP="00253FE6">
            <w:pPr>
              <w:pStyle w:val="TAL"/>
              <w:rPr>
                <w:rFonts w:eastAsia="MS PGothic"/>
              </w:rPr>
            </w:pPr>
            <w:r w:rsidRPr="008F7B9F">
              <w:t>SMS</w:t>
            </w:r>
          </w:p>
        </w:tc>
        <w:tc>
          <w:tcPr>
            <w:tcW w:w="1245" w:type="dxa"/>
          </w:tcPr>
          <w:p w:rsidR="00253FE6" w:rsidRPr="008F7B9F" w:rsidRDefault="00253FE6" w:rsidP="00253FE6">
            <w:pPr>
              <w:pStyle w:val="TAL"/>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w:t>
            </w:r>
          </w:p>
        </w:tc>
        <w:tc>
          <w:tcPr>
            <w:tcW w:w="2267" w:type="dxa"/>
          </w:tcPr>
          <w:p w:rsidR="00253FE6" w:rsidRPr="008F7B9F" w:rsidRDefault="00253FE6" w:rsidP="00253FE6">
            <w:pPr>
              <w:pStyle w:val="TAL"/>
              <w:rPr>
                <w:rFonts w:eastAsia="MS PGothic"/>
              </w:rPr>
            </w:pPr>
            <w:r w:rsidRPr="008F7B9F">
              <w:t>CP-DATA</w:t>
            </w:r>
          </w:p>
        </w:tc>
        <w:tc>
          <w:tcPr>
            <w:tcW w:w="1700" w:type="dxa"/>
          </w:tcPr>
          <w:p w:rsidR="00253FE6" w:rsidRPr="008F7B9F" w:rsidRDefault="00253FE6" w:rsidP="00253FE6">
            <w:pPr>
              <w:pStyle w:val="TAL"/>
              <w:rPr>
                <w:rFonts w:eastAsia="MS PGothic"/>
              </w:rPr>
            </w:pPr>
            <w:r w:rsidRPr="008F7B9F">
              <w:t>RP-ACK</w:t>
            </w:r>
          </w:p>
        </w:tc>
        <w:tc>
          <w:tcPr>
            <w:tcW w:w="1245" w:type="dxa"/>
          </w:tcPr>
          <w:p w:rsidR="00253FE6" w:rsidRPr="008F7B9F" w:rsidRDefault="00253FE6" w:rsidP="00253FE6">
            <w:pPr>
              <w:pStyle w:val="TAL"/>
            </w:pPr>
          </w:p>
        </w:tc>
      </w:tr>
    </w:tbl>
    <w:p w:rsidR="00253FE6" w:rsidRPr="008F7B9F" w:rsidRDefault="00253FE6" w:rsidP="00253FE6">
      <w:pPr>
        <w:rPr>
          <w:sz w:val="18"/>
          <w:szCs w:val="18"/>
        </w:rPr>
      </w:pPr>
    </w:p>
    <w:p w:rsidR="00253FE6" w:rsidRPr="008F7B9F" w:rsidRDefault="00253FE6" w:rsidP="00253FE6">
      <w:pPr>
        <w:pStyle w:val="TH"/>
      </w:pPr>
      <w:r w:rsidRPr="008F7B9F">
        <w:lastRenderedPageBreak/>
        <w:t>Table 9.1.8.1.3.3-11: DL NAS TRANSPORT (step 57,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8F7B9F" w:rsidTr="00253FE6">
        <w:trPr>
          <w:gridBefore w:val="1"/>
          <w:wBefore w:w="9" w:type="dxa"/>
        </w:trPr>
        <w:tc>
          <w:tcPr>
            <w:tcW w:w="9738" w:type="dxa"/>
            <w:gridSpan w:val="4"/>
          </w:tcPr>
          <w:p w:rsidR="00253FE6" w:rsidRPr="008F7B9F" w:rsidRDefault="00253FE6" w:rsidP="00253FE6">
            <w:pPr>
              <w:pStyle w:val="TAL"/>
            </w:pPr>
            <w:r w:rsidRPr="008F7B9F">
              <w:t>Derivation path: TS 38.508-1 [4], Table 4.7.1-11</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H"/>
            </w:pPr>
            <w:r w:rsidRPr="008F7B9F">
              <w:t>Information Element</w:t>
            </w:r>
          </w:p>
        </w:tc>
        <w:tc>
          <w:tcPr>
            <w:tcW w:w="2267" w:type="dxa"/>
          </w:tcPr>
          <w:p w:rsidR="00253FE6" w:rsidRPr="008F7B9F" w:rsidRDefault="00253FE6" w:rsidP="00253FE6">
            <w:pPr>
              <w:pStyle w:val="TAH"/>
            </w:pPr>
            <w:r w:rsidRPr="008F7B9F">
              <w:t>Value/remark</w:t>
            </w:r>
          </w:p>
        </w:tc>
        <w:tc>
          <w:tcPr>
            <w:tcW w:w="1700" w:type="dxa"/>
          </w:tcPr>
          <w:p w:rsidR="00253FE6" w:rsidRPr="008F7B9F" w:rsidRDefault="00253FE6" w:rsidP="00253FE6">
            <w:pPr>
              <w:pStyle w:val="TAH"/>
            </w:pPr>
            <w:r w:rsidRPr="008F7B9F">
              <w:t>Comment</w:t>
            </w:r>
          </w:p>
        </w:tc>
        <w:tc>
          <w:tcPr>
            <w:tcW w:w="1245" w:type="dxa"/>
          </w:tcPr>
          <w:p w:rsidR="00253FE6" w:rsidRPr="008F7B9F" w:rsidRDefault="00253FE6" w:rsidP="00253FE6">
            <w:pPr>
              <w:pStyle w:val="TAH"/>
            </w:pPr>
            <w:r w:rsidRPr="008F7B9F">
              <w:t>Condition</w:t>
            </w: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 type</w:t>
            </w:r>
          </w:p>
        </w:tc>
        <w:tc>
          <w:tcPr>
            <w:tcW w:w="2267" w:type="dxa"/>
          </w:tcPr>
          <w:p w:rsidR="00253FE6" w:rsidRPr="008F7B9F" w:rsidRDefault="00253FE6" w:rsidP="00253FE6">
            <w:pPr>
              <w:pStyle w:val="TAL"/>
              <w:rPr>
                <w:rFonts w:eastAsia="MS PGothic"/>
              </w:rPr>
            </w:pPr>
            <w:r w:rsidRPr="008F7B9F">
              <w:t>‘0010’B</w:t>
            </w:r>
          </w:p>
        </w:tc>
        <w:tc>
          <w:tcPr>
            <w:tcW w:w="1700" w:type="dxa"/>
          </w:tcPr>
          <w:p w:rsidR="00253FE6" w:rsidRPr="008F7B9F" w:rsidRDefault="00253FE6" w:rsidP="00253FE6">
            <w:pPr>
              <w:pStyle w:val="TAL"/>
              <w:rPr>
                <w:rFonts w:eastAsia="MS PGothic"/>
              </w:rPr>
            </w:pPr>
            <w:r w:rsidRPr="008F7B9F">
              <w:t>SMS</w:t>
            </w:r>
          </w:p>
        </w:tc>
        <w:tc>
          <w:tcPr>
            <w:tcW w:w="1245" w:type="dxa"/>
          </w:tcPr>
          <w:p w:rsidR="00253FE6" w:rsidRPr="008F7B9F" w:rsidRDefault="00253FE6" w:rsidP="00253FE6">
            <w:pPr>
              <w:pStyle w:val="TAL"/>
            </w:pPr>
          </w:p>
        </w:tc>
      </w:tr>
      <w:tr w:rsidR="00253FE6" w:rsidRPr="008F7B9F" w:rsidTr="00253FE6">
        <w:tblPrEx>
          <w:tblCellMar>
            <w:left w:w="108" w:type="dxa"/>
            <w:right w:w="108" w:type="dxa"/>
          </w:tblCellMar>
        </w:tblPrEx>
        <w:tc>
          <w:tcPr>
            <w:tcW w:w="4535" w:type="dxa"/>
            <w:gridSpan w:val="2"/>
          </w:tcPr>
          <w:p w:rsidR="00253FE6" w:rsidRPr="008F7B9F" w:rsidRDefault="00253FE6" w:rsidP="00253FE6">
            <w:pPr>
              <w:pStyle w:val="TAL"/>
            </w:pPr>
            <w:r w:rsidRPr="008F7B9F">
              <w:t>Payload container</w:t>
            </w:r>
          </w:p>
        </w:tc>
        <w:tc>
          <w:tcPr>
            <w:tcW w:w="2267" w:type="dxa"/>
          </w:tcPr>
          <w:p w:rsidR="00253FE6" w:rsidRPr="008F7B9F" w:rsidRDefault="00253FE6" w:rsidP="00253FE6">
            <w:pPr>
              <w:pStyle w:val="TAL"/>
              <w:rPr>
                <w:rFonts w:eastAsia="MS PGothic"/>
              </w:rPr>
            </w:pPr>
            <w:r w:rsidRPr="008F7B9F">
              <w:t>CP-ACK</w:t>
            </w:r>
          </w:p>
        </w:tc>
        <w:tc>
          <w:tcPr>
            <w:tcW w:w="1700" w:type="dxa"/>
          </w:tcPr>
          <w:p w:rsidR="00253FE6" w:rsidRPr="008F7B9F" w:rsidRDefault="00253FE6" w:rsidP="00253FE6">
            <w:pPr>
              <w:pStyle w:val="TAL"/>
              <w:rPr>
                <w:rFonts w:eastAsia="MS PGothic"/>
              </w:rPr>
            </w:pPr>
          </w:p>
        </w:tc>
        <w:tc>
          <w:tcPr>
            <w:tcW w:w="1245" w:type="dxa"/>
          </w:tcPr>
          <w:p w:rsidR="00253FE6" w:rsidRPr="008F7B9F" w:rsidRDefault="00253FE6" w:rsidP="00253FE6">
            <w:pPr>
              <w:pStyle w:val="TAL"/>
            </w:pPr>
          </w:p>
        </w:tc>
      </w:tr>
    </w:tbl>
    <w:p w:rsidR="001D5328" w:rsidRPr="008F7B9F" w:rsidRDefault="001D5328" w:rsidP="003D4A19">
      <w:pPr>
        <w:rPr>
          <w:noProof/>
        </w:rPr>
      </w:pPr>
    </w:p>
    <w:p w:rsidR="001E41F3" w:rsidRPr="001D5328" w:rsidRDefault="003D4A19" w:rsidP="001D5328">
      <w:pPr>
        <w:pStyle w:val="H6"/>
        <w:rPr>
          <w:b/>
          <w:noProof/>
          <w:color w:val="00B0F0"/>
        </w:rPr>
      </w:pPr>
      <w:r w:rsidRPr="008F7B9F">
        <w:rPr>
          <w:b/>
          <w:noProof/>
          <w:color w:val="00B0F0"/>
        </w:rPr>
        <w:t>&lt;End of modified section</w:t>
      </w:r>
      <w:r w:rsidR="001D5328" w:rsidRPr="008F7B9F">
        <w:rPr>
          <w:b/>
          <w:noProof/>
          <w:color w:val="00B0F0"/>
        </w:rPr>
        <w:t xml:space="preserve"> </w:t>
      </w:r>
      <w:r w:rsidRPr="008F7B9F">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9C7" w:rsidRDefault="005019C7">
      <w:r>
        <w:separator/>
      </w:r>
    </w:p>
  </w:endnote>
  <w:endnote w:type="continuationSeparator" w:id="0">
    <w:p w:rsidR="005019C7" w:rsidRDefault="0050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9C7" w:rsidRDefault="005019C7">
      <w:r>
        <w:separator/>
      </w:r>
    </w:p>
  </w:footnote>
  <w:footnote w:type="continuationSeparator" w:id="0">
    <w:p w:rsidR="005019C7" w:rsidRDefault="00501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9E9" w:rsidRDefault="00247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9E9" w:rsidRDefault="002479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9E9" w:rsidRDefault="002479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9E9" w:rsidRDefault="002479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70113A"/>
    <w:multiLevelType w:val="hybridMultilevel"/>
    <w:tmpl w:val="49A2364C"/>
    <w:lvl w:ilvl="0" w:tplc="21B212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EB77C8"/>
    <w:multiLevelType w:val="hybridMultilevel"/>
    <w:tmpl w:val="9F200AD6"/>
    <w:lvl w:ilvl="0" w:tplc="14FEC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289446F"/>
    <w:multiLevelType w:val="hybridMultilevel"/>
    <w:tmpl w:val="D200FC34"/>
    <w:lvl w:ilvl="0" w:tplc="B0D8F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171B67"/>
    <w:multiLevelType w:val="hybridMultilevel"/>
    <w:tmpl w:val="100C23A6"/>
    <w:lvl w:ilvl="0" w:tplc="F34E9934">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00484A"/>
    <w:multiLevelType w:val="hybridMultilevel"/>
    <w:tmpl w:val="C332EF2C"/>
    <w:lvl w:ilvl="0" w:tplc="ED5EF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10"/>
  </w:num>
  <w:num w:numId="6">
    <w:abstractNumId w:val="16"/>
  </w:num>
  <w:num w:numId="7">
    <w:abstractNumId w:val="11"/>
  </w:num>
  <w:num w:numId="8">
    <w:abstractNumId w:val="17"/>
  </w:num>
  <w:num w:numId="9">
    <w:abstractNumId w:val="24"/>
  </w:num>
  <w:num w:numId="10">
    <w:abstractNumId w:val="2"/>
  </w:num>
  <w:num w:numId="11">
    <w:abstractNumId w:val="26"/>
  </w:num>
  <w:num w:numId="12">
    <w:abstractNumId w:val="15"/>
  </w:num>
  <w:num w:numId="13">
    <w:abstractNumId w:val="21"/>
  </w:num>
  <w:num w:numId="14">
    <w:abstractNumId w:val="23"/>
  </w:num>
  <w:num w:numId="15">
    <w:abstractNumId w:val="5"/>
  </w:num>
  <w:num w:numId="16">
    <w:abstractNumId w:val="20"/>
  </w:num>
  <w:num w:numId="17">
    <w:abstractNumId w:val="19"/>
  </w:num>
  <w:num w:numId="18">
    <w:abstractNumId w:val="22"/>
  </w:num>
  <w:num w:numId="19">
    <w:abstractNumId w:val="27"/>
  </w:num>
  <w:num w:numId="20">
    <w:abstractNumId w:val="14"/>
  </w:num>
  <w:num w:numId="21">
    <w:abstractNumId w:val="9"/>
  </w:num>
  <w:num w:numId="22">
    <w:abstractNumId w:val="18"/>
  </w:num>
  <w:num w:numId="23">
    <w:abstractNumId w:val="13"/>
  </w:num>
  <w:num w:numId="24">
    <w:abstractNumId w:val="8"/>
  </w:num>
  <w:num w:numId="25">
    <w:abstractNumId w:val="7"/>
  </w:num>
  <w:num w:numId="26">
    <w:abstractNumId w:val="12"/>
  </w:num>
  <w:num w:numId="27">
    <w:abstractNumId w:val="4"/>
  </w:num>
  <w:num w:numId="28">
    <w:abstractNumId w:val="3"/>
  </w:num>
  <w:num w:numId="2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479E9"/>
    <w:rsid w:val="00253FE6"/>
    <w:rsid w:val="0026004D"/>
    <w:rsid w:val="00261023"/>
    <w:rsid w:val="002640DD"/>
    <w:rsid w:val="00275D12"/>
    <w:rsid w:val="00284FEB"/>
    <w:rsid w:val="002860C4"/>
    <w:rsid w:val="002B5741"/>
    <w:rsid w:val="002D4084"/>
    <w:rsid w:val="002E472E"/>
    <w:rsid w:val="00305409"/>
    <w:rsid w:val="003077F8"/>
    <w:rsid w:val="00320F9E"/>
    <w:rsid w:val="00321439"/>
    <w:rsid w:val="003609EF"/>
    <w:rsid w:val="0036231A"/>
    <w:rsid w:val="00362A0B"/>
    <w:rsid w:val="00374DD4"/>
    <w:rsid w:val="003D4A19"/>
    <w:rsid w:val="003E1A36"/>
    <w:rsid w:val="003F2185"/>
    <w:rsid w:val="004003CA"/>
    <w:rsid w:val="0040232F"/>
    <w:rsid w:val="00410371"/>
    <w:rsid w:val="004242F1"/>
    <w:rsid w:val="004A220A"/>
    <w:rsid w:val="004B75B7"/>
    <w:rsid w:val="004D7B95"/>
    <w:rsid w:val="005019C7"/>
    <w:rsid w:val="0051580D"/>
    <w:rsid w:val="00527757"/>
    <w:rsid w:val="005414E4"/>
    <w:rsid w:val="00547111"/>
    <w:rsid w:val="00560E80"/>
    <w:rsid w:val="00592D74"/>
    <w:rsid w:val="005B7D23"/>
    <w:rsid w:val="005E2C44"/>
    <w:rsid w:val="005E6649"/>
    <w:rsid w:val="00621188"/>
    <w:rsid w:val="006257ED"/>
    <w:rsid w:val="00640B56"/>
    <w:rsid w:val="00665C47"/>
    <w:rsid w:val="00695808"/>
    <w:rsid w:val="006B46FB"/>
    <w:rsid w:val="006E21FB"/>
    <w:rsid w:val="007138F0"/>
    <w:rsid w:val="00720921"/>
    <w:rsid w:val="007419AF"/>
    <w:rsid w:val="00750D62"/>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8F7B9F"/>
    <w:rsid w:val="009148DE"/>
    <w:rsid w:val="00941E30"/>
    <w:rsid w:val="009777D9"/>
    <w:rsid w:val="00991B88"/>
    <w:rsid w:val="009A5753"/>
    <w:rsid w:val="009A579D"/>
    <w:rsid w:val="009D52E0"/>
    <w:rsid w:val="009E3297"/>
    <w:rsid w:val="009F734F"/>
    <w:rsid w:val="00A246B6"/>
    <w:rsid w:val="00A45AC1"/>
    <w:rsid w:val="00A47E70"/>
    <w:rsid w:val="00A50CF0"/>
    <w:rsid w:val="00A61721"/>
    <w:rsid w:val="00A7671C"/>
    <w:rsid w:val="00AA2CBC"/>
    <w:rsid w:val="00AC5820"/>
    <w:rsid w:val="00AD1CD8"/>
    <w:rsid w:val="00AF1A6E"/>
    <w:rsid w:val="00B258BB"/>
    <w:rsid w:val="00B4657D"/>
    <w:rsid w:val="00B67B97"/>
    <w:rsid w:val="00B7439E"/>
    <w:rsid w:val="00B968C8"/>
    <w:rsid w:val="00BA3EC5"/>
    <w:rsid w:val="00BA51D9"/>
    <w:rsid w:val="00BA783D"/>
    <w:rsid w:val="00BB5DFC"/>
    <w:rsid w:val="00BC2955"/>
    <w:rsid w:val="00BD279D"/>
    <w:rsid w:val="00BD6BB8"/>
    <w:rsid w:val="00C62FAD"/>
    <w:rsid w:val="00C63F4B"/>
    <w:rsid w:val="00C66A47"/>
    <w:rsid w:val="00C66BA2"/>
    <w:rsid w:val="00C87D61"/>
    <w:rsid w:val="00C95985"/>
    <w:rsid w:val="00CC3A4D"/>
    <w:rsid w:val="00CC5026"/>
    <w:rsid w:val="00CC68D0"/>
    <w:rsid w:val="00D03F9A"/>
    <w:rsid w:val="00D06D51"/>
    <w:rsid w:val="00D24991"/>
    <w:rsid w:val="00D50255"/>
    <w:rsid w:val="00D66520"/>
    <w:rsid w:val="00D7025C"/>
    <w:rsid w:val="00DD61D7"/>
    <w:rsid w:val="00DE34CF"/>
    <w:rsid w:val="00DE5DA2"/>
    <w:rsid w:val="00E13F3D"/>
    <w:rsid w:val="00E34898"/>
    <w:rsid w:val="00E76CEF"/>
    <w:rsid w:val="00EB09B7"/>
    <w:rsid w:val="00EE7D7C"/>
    <w:rsid w:val="00F25D98"/>
    <w:rsid w:val="00F300FB"/>
    <w:rsid w:val="00F671BC"/>
    <w:rsid w:val="00F91076"/>
    <w:rsid w:val="00FB387D"/>
    <w:rsid w:val="00FB4E98"/>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uiPriority w:val="99"/>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 w:id="147340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7CF7-4739-4604-95DA-DCA191D04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3047</Words>
  <Characters>17369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7</cp:revision>
  <cp:lastPrinted>1899-12-31T23:00:00Z</cp:lastPrinted>
  <dcterms:created xsi:type="dcterms:W3CDTF">2021-02-27T02:16:00Z</dcterms:created>
  <dcterms:modified xsi:type="dcterms:W3CDTF">2021-03-05T02:39:00Z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(3)1FqfSnDk7g5EntsHFJx+aD4dmieepKC5ZBG7TTIiQYNut6Kt5MPAVSKUsvTjnRBL3ufCrndt
UO9q/6LS0bAnlNfBIJxBD7dN4JMXxD5vFUn+RrE80fG18xuu3Dd5Jm2HhuVOcgjBg/08nXCt
lO8KeGUaPTCi4C5QfSZysHOLvhhpZDrcHM2tKYokDeiIaqwo92cv4xDgbdpNPSMia9oR3Snh
FEXFHbpDslV6RqeTRB</vt:lpwstr>
  </property>
  <property fmtid="{D5CDD505-2E9C-101B-9397-08002B2CF9AE}" pid="22" name="_2015_ms_pID_7253431">
    <vt:lpwstr>V7SIVCLRWqG/qn9d2NSGwqsSjbHWEPiBiPfXohRp2ESuVRp+4t8TK1
/MBEdfjiZFkYNu8lZh3xegeSMUeNldqNo6HxR7PhUBgXAt30Dq58QRQp7BOxN+cAolzxcsJA
NJMr3jXYpNbw+jjywMRjp9WM6+2NNMu+UWqX9zoJXg9IDwVjUmibRDq6iCC8tlaSpCzkUoDR
2l0oUoqLi8dtWVhJ+oGdmu+LiYmLI2QRXr0C</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1614584933</vt:lpwstr>
  </property>
</Properties>
</file>